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7EBA7" w14:textId="0D458AE2" w:rsidR="001E41F3" w:rsidRPr="00275A8F" w:rsidRDefault="001E41F3">
      <w:pPr>
        <w:pStyle w:val="CRCoverPage"/>
        <w:tabs>
          <w:tab w:val="right" w:pos="9639"/>
        </w:tabs>
        <w:spacing w:after="0"/>
        <w:rPr>
          <w:b/>
          <w:noProof/>
          <w:sz w:val="24"/>
        </w:rPr>
      </w:pPr>
      <w:r>
        <w:rPr>
          <w:b/>
          <w:noProof/>
          <w:sz w:val="24"/>
        </w:rPr>
        <w:t>3GPP TSG</w:t>
      </w:r>
      <w:r w:rsidR="0069231C">
        <w:rPr>
          <w:b/>
          <w:noProof/>
          <w:sz w:val="24"/>
        </w:rPr>
        <w:t>-RAN2</w:t>
      </w:r>
      <w:r w:rsidR="00C66BA2">
        <w:rPr>
          <w:b/>
          <w:noProof/>
          <w:sz w:val="24"/>
        </w:rPr>
        <w:t xml:space="preserve"> </w:t>
      </w:r>
      <w:r>
        <w:rPr>
          <w:b/>
          <w:noProof/>
          <w:sz w:val="24"/>
        </w:rPr>
        <w:t>Meeting #</w:t>
      </w:r>
      <w:r w:rsidR="0069231C">
        <w:rPr>
          <w:b/>
          <w:noProof/>
          <w:sz w:val="24"/>
        </w:rPr>
        <w:t>107bis</w:t>
      </w:r>
      <w:r>
        <w:rPr>
          <w:b/>
          <w:i/>
          <w:noProof/>
          <w:sz w:val="28"/>
        </w:rPr>
        <w:tab/>
      </w:r>
      <w:r w:rsidR="00DA4581">
        <w:rPr>
          <w:b/>
          <w:noProof/>
          <w:sz w:val="24"/>
        </w:rPr>
        <w:t>R2-1913284</w:t>
      </w:r>
    </w:p>
    <w:p w14:paraId="08685910" w14:textId="77777777" w:rsidR="001E41F3" w:rsidRDefault="0069231C"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1D7C4A">
        <w:rPr>
          <w:b/>
          <w:noProof/>
          <w:sz w:val="24"/>
        </w:rPr>
        <w:t>14</w:t>
      </w:r>
      <w:r w:rsidR="001D7C4A" w:rsidRPr="004D45BE">
        <w:rPr>
          <w:b/>
          <w:noProof/>
          <w:sz w:val="24"/>
          <w:vertAlign w:val="superscript"/>
        </w:rPr>
        <w:t>th</w:t>
      </w:r>
      <w:r w:rsidR="001D7C4A">
        <w:rPr>
          <w:b/>
          <w:noProof/>
          <w:sz w:val="24"/>
        </w:rPr>
        <w:t xml:space="preserve"> </w:t>
      </w:r>
      <w:r w:rsidR="00547111">
        <w:rPr>
          <w:b/>
          <w:noProof/>
          <w:sz w:val="24"/>
        </w:rPr>
        <w:t xml:space="preserve">- </w:t>
      </w:r>
      <w:r>
        <w:rPr>
          <w:b/>
          <w:noProof/>
          <w:sz w:val="24"/>
        </w:rPr>
        <w:t>18</w:t>
      </w:r>
      <w:r w:rsidRPr="004D45BE">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A70A9" w14:textId="77777777" w:rsidTr="00547111">
        <w:tc>
          <w:tcPr>
            <w:tcW w:w="9641" w:type="dxa"/>
            <w:gridSpan w:val="9"/>
            <w:tcBorders>
              <w:top w:val="single" w:sz="4" w:space="0" w:color="auto"/>
              <w:left w:val="single" w:sz="4" w:space="0" w:color="auto"/>
              <w:right w:val="single" w:sz="4" w:space="0" w:color="auto"/>
            </w:tcBorders>
          </w:tcPr>
          <w:p w14:paraId="262D63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7C56A9" w14:textId="77777777" w:rsidTr="00547111">
        <w:tc>
          <w:tcPr>
            <w:tcW w:w="9641" w:type="dxa"/>
            <w:gridSpan w:val="9"/>
            <w:tcBorders>
              <w:left w:val="single" w:sz="4" w:space="0" w:color="auto"/>
              <w:right w:val="single" w:sz="4" w:space="0" w:color="auto"/>
            </w:tcBorders>
          </w:tcPr>
          <w:p w14:paraId="46A0DE48" w14:textId="77777777" w:rsidR="001E41F3" w:rsidRDefault="001E41F3">
            <w:pPr>
              <w:pStyle w:val="CRCoverPage"/>
              <w:spacing w:after="0"/>
              <w:jc w:val="center"/>
              <w:rPr>
                <w:noProof/>
              </w:rPr>
            </w:pPr>
            <w:r>
              <w:rPr>
                <w:b/>
                <w:noProof/>
                <w:sz w:val="32"/>
              </w:rPr>
              <w:t>CHANGE REQUEST</w:t>
            </w:r>
          </w:p>
        </w:tc>
      </w:tr>
      <w:tr w:rsidR="001E41F3" w14:paraId="3AC8D09D" w14:textId="77777777" w:rsidTr="00547111">
        <w:tc>
          <w:tcPr>
            <w:tcW w:w="9641" w:type="dxa"/>
            <w:gridSpan w:val="9"/>
            <w:tcBorders>
              <w:left w:val="single" w:sz="4" w:space="0" w:color="auto"/>
              <w:right w:val="single" w:sz="4" w:space="0" w:color="auto"/>
            </w:tcBorders>
          </w:tcPr>
          <w:p w14:paraId="51155774" w14:textId="77777777" w:rsidR="001E41F3" w:rsidRDefault="001E41F3">
            <w:pPr>
              <w:pStyle w:val="CRCoverPage"/>
              <w:spacing w:after="0"/>
              <w:rPr>
                <w:noProof/>
                <w:sz w:val="8"/>
                <w:szCs w:val="8"/>
              </w:rPr>
            </w:pPr>
          </w:p>
        </w:tc>
      </w:tr>
      <w:tr w:rsidR="001E41F3" w14:paraId="2626CB5E" w14:textId="77777777" w:rsidTr="00547111">
        <w:tc>
          <w:tcPr>
            <w:tcW w:w="142" w:type="dxa"/>
            <w:tcBorders>
              <w:left w:val="single" w:sz="4" w:space="0" w:color="auto"/>
            </w:tcBorders>
          </w:tcPr>
          <w:p w14:paraId="44F7D7D9" w14:textId="77777777" w:rsidR="001E41F3" w:rsidRDefault="001E41F3">
            <w:pPr>
              <w:pStyle w:val="CRCoverPage"/>
              <w:spacing w:after="0"/>
              <w:jc w:val="right"/>
              <w:rPr>
                <w:noProof/>
              </w:rPr>
            </w:pPr>
          </w:p>
        </w:tc>
        <w:tc>
          <w:tcPr>
            <w:tcW w:w="1559" w:type="dxa"/>
            <w:shd w:val="pct30" w:color="FFFF00" w:fill="auto"/>
          </w:tcPr>
          <w:p w14:paraId="73207E3D" w14:textId="1F72681A" w:rsidR="001E41F3" w:rsidRPr="00410371" w:rsidRDefault="00E85159" w:rsidP="00A760E7">
            <w:pPr>
              <w:pStyle w:val="CRCoverPage"/>
              <w:spacing w:after="0"/>
              <w:jc w:val="right"/>
              <w:rPr>
                <w:b/>
                <w:noProof/>
                <w:sz w:val="28"/>
              </w:rPr>
            </w:pPr>
            <w:r>
              <w:rPr>
                <w:b/>
                <w:noProof/>
                <w:sz w:val="28"/>
              </w:rPr>
              <w:t>383</w:t>
            </w:r>
            <w:r w:rsidR="00A760E7">
              <w:rPr>
                <w:b/>
                <w:noProof/>
                <w:sz w:val="28"/>
              </w:rPr>
              <w:t>31</w:t>
            </w:r>
            <w:r w:rsidR="007356B7">
              <w:rPr>
                <w:b/>
                <w:noProof/>
                <w:sz w:val="28"/>
              </w:rPr>
              <w:fldChar w:fldCharType="begin"/>
            </w:r>
            <w:r w:rsidR="007356B7">
              <w:rPr>
                <w:b/>
                <w:noProof/>
                <w:sz w:val="28"/>
              </w:rPr>
              <w:instrText xml:space="preserve"> DOCPROPERTY  Spec#  \* MERGEFORMAT </w:instrText>
            </w:r>
            <w:r w:rsidR="007356B7">
              <w:rPr>
                <w:b/>
                <w:noProof/>
                <w:sz w:val="28"/>
              </w:rPr>
              <w:fldChar w:fldCharType="end"/>
            </w:r>
          </w:p>
        </w:tc>
        <w:tc>
          <w:tcPr>
            <w:tcW w:w="709" w:type="dxa"/>
          </w:tcPr>
          <w:p w14:paraId="4097E5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434C54" w14:textId="015957BB" w:rsidR="001E41F3" w:rsidRPr="00410371" w:rsidRDefault="00DA4581" w:rsidP="00547111">
            <w:pPr>
              <w:pStyle w:val="CRCoverPage"/>
              <w:spacing w:after="0"/>
              <w:rPr>
                <w:noProof/>
                <w:lang w:eastAsia="zh-CN"/>
              </w:rPr>
            </w:pPr>
            <w:r>
              <w:rPr>
                <w:rFonts w:hint="eastAsia"/>
                <w:noProof/>
                <w:lang w:eastAsia="zh-CN"/>
              </w:rPr>
              <w:t>1</w:t>
            </w:r>
            <w:r>
              <w:rPr>
                <w:noProof/>
                <w:lang w:eastAsia="zh-CN"/>
              </w:rPr>
              <w:t>298</w:t>
            </w:r>
          </w:p>
        </w:tc>
        <w:tc>
          <w:tcPr>
            <w:tcW w:w="709" w:type="dxa"/>
          </w:tcPr>
          <w:p w14:paraId="16D3F8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E59385" w14:textId="77777777" w:rsidR="001E41F3" w:rsidRPr="00410371" w:rsidRDefault="001D7C4A" w:rsidP="00E13F3D">
            <w:pPr>
              <w:pStyle w:val="CRCoverPage"/>
              <w:spacing w:after="0"/>
              <w:jc w:val="center"/>
              <w:rPr>
                <w:b/>
                <w:noProof/>
              </w:rPr>
            </w:pPr>
            <w:r>
              <w:rPr>
                <w:b/>
                <w:noProof/>
              </w:rPr>
              <w:t>-</w:t>
            </w:r>
          </w:p>
        </w:tc>
        <w:tc>
          <w:tcPr>
            <w:tcW w:w="2410" w:type="dxa"/>
          </w:tcPr>
          <w:p w14:paraId="6E592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94AD5" w14:textId="29B77011" w:rsidR="001E41F3" w:rsidRPr="00410371" w:rsidRDefault="009E7BB4" w:rsidP="00A760E7">
            <w:pPr>
              <w:pStyle w:val="CRCoverPage"/>
              <w:spacing w:after="0"/>
              <w:jc w:val="center"/>
              <w:rPr>
                <w:noProof/>
                <w:sz w:val="28"/>
              </w:rPr>
            </w:pPr>
            <w:r>
              <w:rPr>
                <w:b/>
                <w:noProof/>
                <w:sz w:val="28"/>
              </w:rPr>
              <w:t>15.</w:t>
            </w:r>
            <w:r w:rsidR="00A760E7">
              <w:rPr>
                <w:b/>
                <w:noProof/>
                <w:sz w:val="28"/>
              </w:rPr>
              <w:t>7</w:t>
            </w:r>
            <w:r w:rsidR="00E85159">
              <w:rPr>
                <w:b/>
                <w:noProof/>
                <w:sz w:val="28"/>
              </w:rPr>
              <w:t>.0</w:t>
            </w:r>
          </w:p>
        </w:tc>
        <w:tc>
          <w:tcPr>
            <w:tcW w:w="143" w:type="dxa"/>
            <w:tcBorders>
              <w:right w:val="single" w:sz="4" w:space="0" w:color="auto"/>
            </w:tcBorders>
          </w:tcPr>
          <w:p w14:paraId="5E48B3CE" w14:textId="77777777" w:rsidR="001E41F3" w:rsidRDefault="001E41F3">
            <w:pPr>
              <w:pStyle w:val="CRCoverPage"/>
              <w:spacing w:after="0"/>
              <w:rPr>
                <w:noProof/>
              </w:rPr>
            </w:pPr>
          </w:p>
        </w:tc>
      </w:tr>
      <w:tr w:rsidR="001E41F3" w14:paraId="7BBF4BA5" w14:textId="77777777" w:rsidTr="00547111">
        <w:tc>
          <w:tcPr>
            <w:tcW w:w="9641" w:type="dxa"/>
            <w:gridSpan w:val="9"/>
            <w:tcBorders>
              <w:left w:val="single" w:sz="4" w:space="0" w:color="auto"/>
              <w:right w:val="single" w:sz="4" w:space="0" w:color="auto"/>
            </w:tcBorders>
          </w:tcPr>
          <w:p w14:paraId="39548D58" w14:textId="77777777" w:rsidR="001E41F3" w:rsidRDefault="001E41F3">
            <w:pPr>
              <w:pStyle w:val="CRCoverPage"/>
              <w:spacing w:after="0"/>
              <w:rPr>
                <w:noProof/>
              </w:rPr>
            </w:pPr>
          </w:p>
        </w:tc>
      </w:tr>
      <w:tr w:rsidR="001E41F3" w14:paraId="6B38A37F" w14:textId="77777777" w:rsidTr="00547111">
        <w:tc>
          <w:tcPr>
            <w:tcW w:w="9641" w:type="dxa"/>
            <w:gridSpan w:val="9"/>
            <w:tcBorders>
              <w:top w:val="single" w:sz="4" w:space="0" w:color="auto"/>
            </w:tcBorders>
          </w:tcPr>
          <w:p w14:paraId="74C601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E1482E" w14:textId="77777777" w:rsidTr="00547111">
        <w:tc>
          <w:tcPr>
            <w:tcW w:w="9641" w:type="dxa"/>
            <w:gridSpan w:val="9"/>
          </w:tcPr>
          <w:p w14:paraId="76E539A4" w14:textId="77777777" w:rsidR="001E41F3" w:rsidRDefault="001E41F3">
            <w:pPr>
              <w:pStyle w:val="CRCoverPage"/>
              <w:spacing w:after="0"/>
              <w:rPr>
                <w:noProof/>
                <w:sz w:val="8"/>
                <w:szCs w:val="8"/>
              </w:rPr>
            </w:pPr>
          </w:p>
        </w:tc>
      </w:tr>
    </w:tbl>
    <w:p w14:paraId="279AF3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B2BA5" w14:textId="77777777" w:rsidTr="00A7671C">
        <w:tc>
          <w:tcPr>
            <w:tcW w:w="2835" w:type="dxa"/>
          </w:tcPr>
          <w:p w14:paraId="7E79E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BCF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C7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0D6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44F56" w14:textId="77777777" w:rsidR="00F25D98" w:rsidRDefault="00E85159" w:rsidP="001E41F3">
            <w:pPr>
              <w:pStyle w:val="CRCoverPage"/>
              <w:spacing w:after="0"/>
              <w:jc w:val="center"/>
              <w:rPr>
                <w:b/>
                <w:caps/>
                <w:noProof/>
              </w:rPr>
            </w:pPr>
            <w:r>
              <w:rPr>
                <w:b/>
                <w:caps/>
                <w:noProof/>
              </w:rPr>
              <w:t>X</w:t>
            </w:r>
          </w:p>
        </w:tc>
        <w:tc>
          <w:tcPr>
            <w:tcW w:w="2126" w:type="dxa"/>
          </w:tcPr>
          <w:p w14:paraId="3DC486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3A01E" w14:textId="1E8F1FAF" w:rsidR="00F25D98" w:rsidRDefault="00DA45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D26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C173" w14:textId="77777777" w:rsidR="00F25D98" w:rsidRDefault="00F25D98" w:rsidP="001E41F3">
            <w:pPr>
              <w:pStyle w:val="CRCoverPage"/>
              <w:spacing w:after="0"/>
              <w:jc w:val="center"/>
              <w:rPr>
                <w:b/>
                <w:bCs/>
                <w:caps/>
                <w:noProof/>
              </w:rPr>
            </w:pPr>
          </w:p>
        </w:tc>
      </w:tr>
    </w:tbl>
    <w:p w14:paraId="02D655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B465B4" w14:textId="77777777" w:rsidTr="00547111">
        <w:tc>
          <w:tcPr>
            <w:tcW w:w="9640" w:type="dxa"/>
            <w:gridSpan w:val="11"/>
          </w:tcPr>
          <w:p w14:paraId="738B792B" w14:textId="77777777" w:rsidR="001E41F3" w:rsidRDefault="001E41F3">
            <w:pPr>
              <w:pStyle w:val="CRCoverPage"/>
              <w:spacing w:after="0"/>
              <w:rPr>
                <w:noProof/>
                <w:sz w:val="8"/>
                <w:szCs w:val="8"/>
              </w:rPr>
            </w:pPr>
          </w:p>
        </w:tc>
      </w:tr>
      <w:tr w:rsidR="001E41F3" w14:paraId="512FC901" w14:textId="77777777" w:rsidTr="00547111">
        <w:tc>
          <w:tcPr>
            <w:tcW w:w="1843" w:type="dxa"/>
            <w:tcBorders>
              <w:top w:val="single" w:sz="4" w:space="0" w:color="auto"/>
              <w:left w:val="single" w:sz="4" w:space="0" w:color="auto"/>
            </w:tcBorders>
          </w:tcPr>
          <w:p w14:paraId="4BAE77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53359" w14:textId="48DC416A" w:rsidR="001E41F3" w:rsidRDefault="0069231C" w:rsidP="004E30B6">
            <w:pPr>
              <w:pStyle w:val="CRCoverPage"/>
              <w:spacing w:after="0"/>
              <w:ind w:left="100"/>
              <w:rPr>
                <w:noProof/>
              </w:rPr>
            </w:pPr>
            <w:r>
              <w:t xml:space="preserve">Correction on </w:t>
            </w:r>
            <w:proofErr w:type="spellStart"/>
            <w:r w:rsidR="00042FCE">
              <w:t>synchoronous</w:t>
            </w:r>
            <w:proofErr w:type="spellEnd"/>
            <w:r w:rsidR="00042FCE">
              <w:t xml:space="preserve"> reconfiguration</w:t>
            </w:r>
          </w:p>
        </w:tc>
      </w:tr>
      <w:tr w:rsidR="001E41F3" w14:paraId="3BB3299C" w14:textId="77777777" w:rsidTr="00547111">
        <w:tc>
          <w:tcPr>
            <w:tcW w:w="1843" w:type="dxa"/>
            <w:tcBorders>
              <w:left w:val="single" w:sz="4" w:space="0" w:color="auto"/>
            </w:tcBorders>
          </w:tcPr>
          <w:p w14:paraId="313F0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42C45" w14:textId="77777777" w:rsidR="001E41F3" w:rsidRDefault="001E41F3">
            <w:pPr>
              <w:pStyle w:val="CRCoverPage"/>
              <w:spacing w:after="0"/>
              <w:rPr>
                <w:noProof/>
                <w:sz w:val="8"/>
                <w:szCs w:val="8"/>
              </w:rPr>
            </w:pPr>
          </w:p>
        </w:tc>
      </w:tr>
      <w:tr w:rsidR="001E41F3" w14:paraId="4DDC9336" w14:textId="77777777" w:rsidTr="00547111">
        <w:tc>
          <w:tcPr>
            <w:tcW w:w="1843" w:type="dxa"/>
            <w:tcBorders>
              <w:left w:val="single" w:sz="4" w:space="0" w:color="auto"/>
            </w:tcBorders>
          </w:tcPr>
          <w:p w14:paraId="635017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7E3D8" w14:textId="77777777" w:rsidR="001E41F3" w:rsidRDefault="0069231C">
            <w:pPr>
              <w:pStyle w:val="CRCoverPage"/>
              <w:spacing w:after="0"/>
              <w:ind w:left="100"/>
              <w:rPr>
                <w:noProof/>
              </w:rPr>
            </w:pPr>
            <w:r>
              <w:rPr>
                <w:noProof/>
              </w:rPr>
              <w:t>Huawei, HiSilicon</w:t>
            </w:r>
          </w:p>
        </w:tc>
      </w:tr>
      <w:tr w:rsidR="001E41F3" w14:paraId="21C5E41C" w14:textId="77777777" w:rsidTr="00547111">
        <w:tc>
          <w:tcPr>
            <w:tcW w:w="1843" w:type="dxa"/>
            <w:tcBorders>
              <w:left w:val="single" w:sz="4" w:space="0" w:color="auto"/>
            </w:tcBorders>
          </w:tcPr>
          <w:p w14:paraId="22084B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367E7" w14:textId="77777777" w:rsidR="001E41F3" w:rsidRDefault="0069231C" w:rsidP="00547111">
            <w:pPr>
              <w:pStyle w:val="CRCoverPage"/>
              <w:spacing w:after="0"/>
              <w:ind w:left="100"/>
              <w:rPr>
                <w:noProof/>
              </w:rPr>
            </w:pPr>
            <w:r>
              <w:rPr>
                <w:noProof/>
              </w:rPr>
              <w:t>RAN2</w:t>
            </w:r>
          </w:p>
        </w:tc>
      </w:tr>
      <w:tr w:rsidR="001E41F3" w14:paraId="5175DD0A" w14:textId="77777777" w:rsidTr="00547111">
        <w:tc>
          <w:tcPr>
            <w:tcW w:w="1843" w:type="dxa"/>
            <w:tcBorders>
              <w:left w:val="single" w:sz="4" w:space="0" w:color="auto"/>
            </w:tcBorders>
          </w:tcPr>
          <w:p w14:paraId="3FCCBB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E433A" w14:textId="77777777" w:rsidR="001E41F3" w:rsidRDefault="001E41F3">
            <w:pPr>
              <w:pStyle w:val="CRCoverPage"/>
              <w:spacing w:after="0"/>
              <w:rPr>
                <w:noProof/>
                <w:sz w:val="8"/>
                <w:szCs w:val="8"/>
              </w:rPr>
            </w:pPr>
          </w:p>
        </w:tc>
      </w:tr>
      <w:tr w:rsidR="001E41F3" w14:paraId="1FF207DA" w14:textId="77777777" w:rsidTr="00547111">
        <w:tc>
          <w:tcPr>
            <w:tcW w:w="1843" w:type="dxa"/>
            <w:tcBorders>
              <w:left w:val="single" w:sz="4" w:space="0" w:color="auto"/>
            </w:tcBorders>
          </w:tcPr>
          <w:p w14:paraId="31ADA1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220EEB" w14:textId="77777777" w:rsidR="001E41F3" w:rsidRDefault="006923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4EA34FF8" w14:textId="77777777" w:rsidR="001E41F3" w:rsidRDefault="001E41F3">
            <w:pPr>
              <w:pStyle w:val="CRCoverPage"/>
              <w:spacing w:after="0"/>
              <w:ind w:right="100"/>
              <w:rPr>
                <w:noProof/>
              </w:rPr>
            </w:pPr>
          </w:p>
        </w:tc>
        <w:tc>
          <w:tcPr>
            <w:tcW w:w="1417" w:type="dxa"/>
            <w:gridSpan w:val="3"/>
            <w:tcBorders>
              <w:left w:val="nil"/>
            </w:tcBorders>
          </w:tcPr>
          <w:p w14:paraId="6A3F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F18AA" w14:textId="77777777" w:rsidR="001E41F3" w:rsidRDefault="00DE1B31" w:rsidP="00DE1B31">
            <w:pPr>
              <w:pStyle w:val="CRCoverPage"/>
              <w:spacing w:after="0"/>
              <w:rPr>
                <w:noProof/>
              </w:rPr>
            </w:pPr>
            <w:r>
              <w:rPr>
                <w:noProof/>
              </w:rPr>
              <w:t xml:space="preserve"> 2019-10-14</w:t>
            </w:r>
          </w:p>
        </w:tc>
      </w:tr>
      <w:tr w:rsidR="001E41F3" w14:paraId="5C51F276" w14:textId="77777777" w:rsidTr="00547111">
        <w:tc>
          <w:tcPr>
            <w:tcW w:w="1843" w:type="dxa"/>
            <w:tcBorders>
              <w:left w:val="single" w:sz="4" w:space="0" w:color="auto"/>
            </w:tcBorders>
          </w:tcPr>
          <w:p w14:paraId="232404B9" w14:textId="77777777" w:rsidR="001E41F3" w:rsidRDefault="001E41F3">
            <w:pPr>
              <w:pStyle w:val="CRCoverPage"/>
              <w:spacing w:after="0"/>
              <w:rPr>
                <w:b/>
                <w:i/>
                <w:noProof/>
                <w:sz w:val="8"/>
                <w:szCs w:val="8"/>
              </w:rPr>
            </w:pPr>
          </w:p>
        </w:tc>
        <w:tc>
          <w:tcPr>
            <w:tcW w:w="1986" w:type="dxa"/>
            <w:gridSpan w:val="4"/>
          </w:tcPr>
          <w:p w14:paraId="37D5EE78" w14:textId="77777777" w:rsidR="001E41F3" w:rsidRDefault="001E41F3">
            <w:pPr>
              <w:pStyle w:val="CRCoverPage"/>
              <w:spacing w:after="0"/>
              <w:rPr>
                <w:noProof/>
                <w:sz w:val="8"/>
                <w:szCs w:val="8"/>
              </w:rPr>
            </w:pPr>
          </w:p>
        </w:tc>
        <w:tc>
          <w:tcPr>
            <w:tcW w:w="2267" w:type="dxa"/>
            <w:gridSpan w:val="2"/>
          </w:tcPr>
          <w:p w14:paraId="252A5374" w14:textId="77777777" w:rsidR="001E41F3" w:rsidRDefault="001E41F3">
            <w:pPr>
              <w:pStyle w:val="CRCoverPage"/>
              <w:spacing w:after="0"/>
              <w:rPr>
                <w:noProof/>
                <w:sz w:val="8"/>
                <w:szCs w:val="8"/>
              </w:rPr>
            </w:pPr>
          </w:p>
        </w:tc>
        <w:tc>
          <w:tcPr>
            <w:tcW w:w="1417" w:type="dxa"/>
            <w:gridSpan w:val="3"/>
          </w:tcPr>
          <w:p w14:paraId="63D04528" w14:textId="77777777" w:rsidR="001E41F3" w:rsidRDefault="001E41F3">
            <w:pPr>
              <w:pStyle w:val="CRCoverPage"/>
              <w:spacing w:after="0"/>
              <w:rPr>
                <w:noProof/>
                <w:sz w:val="8"/>
                <w:szCs w:val="8"/>
              </w:rPr>
            </w:pPr>
          </w:p>
        </w:tc>
        <w:tc>
          <w:tcPr>
            <w:tcW w:w="2127" w:type="dxa"/>
            <w:tcBorders>
              <w:right w:val="single" w:sz="4" w:space="0" w:color="auto"/>
            </w:tcBorders>
          </w:tcPr>
          <w:p w14:paraId="47F9FC54" w14:textId="77777777" w:rsidR="001E41F3" w:rsidRDefault="001E41F3">
            <w:pPr>
              <w:pStyle w:val="CRCoverPage"/>
              <w:spacing w:after="0"/>
              <w:rPr>
                <w:noProof/>
                <w:sz w:val="8"/>
                <w:szCs w:val="8"/>
              </w:rPr>
            </w:pPr>
          </w:p>
        </w:tc>
      </w:tr>
      <w:tr w:rsidR="001E41F3" w14:paraId="757288BE" w14:textId="77777777" w:rsidTr="00547111">
        <w:trPr>
          <w:cantSplit/>
        </w:trPr>
        <w:tc>
          <w:tcPr>
            <w:tcW w:w="1843" w:type="dxa"/>
            <w:tcBorders>
              <w:left w:val="single" w:sz="4" w:space="0" w:color="auto"/>
            </w:tcBorders>
          </w:tcPr>
          <w:p w14:paraId="4ECF91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945C2" w14:textId="77777777" w:rsidR="001E41F3" w:rsidRDefault="0018165C" w:rsidP="00DE1B31">
            <w:pPr>
              <w:pStyle w:val="CRCoverPage"/>
              <w:spacing w:after="0"/>
              <w:ind w:right="-609"/>
              <w:rPr>
                <w:b/>
                <w:noProof/>
              </w:rPr>
            </w:pPr>
            <w:r>
              <w:rPr>
                <w:b/>
                <w:noProof/>
              </w:rPr>
              <w:t xml:space="preserve">      </w:t>
            </w:r>
            <w:r w:rsidR="00DE1B31">
              <w:rPr>
                <w:b/>
                <w:noProof/>
              </w:rPr>
              <w:t>F</w:t>
            </w:r>
          </w:p>
        </w:tc>
        <w:tc>
          <w:tcPr>
            <w:tcW w:w="3402" w:type="dxa"/>
            <w:gridSpan w:val="5"/>
            <w:tcBorders>
              <w:left w:val="nil"/>
            </w:tcBorders>
          </w:tcPr>
          <w:p w14:paraId="4095E69D" w14:textId="77777777" w:rsidR="001E41F3" w:rsidRDefault="001E41F3">
            <w:pPr>
              <w:pStyle w:val="CRCoverPage"/>
              <w:spacing w:after="0"/>
              <w:rPr>
                <w:noProof/>
              </w:rPr>
            </w:pPr>
          </w:p>
        </w:tc>
        <w:tc>
          <w:tcPr>
            <w:tcW w:w="1417" w:type="dxa"/>
            <w:gridSpan w:val="3"/>
            <w:tcBorders>
              <w:left w:val="nil"/>
            </w:tcBorders>
          </w:tcPr>
          <w:p w14:paraId="51BCE5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4E999" w14:textId="77777777" w:rsidR="001E41F3" w:rsidRDefault="00DE1B31">
            <w:pPr>
              <w:pStyle w:val="CRCoverPage"/>
              <w:spacing w:after="0"/>
              <w:ind w:left="100"/>
              <w:rPr>
                <w:noProof/>
              </w:rPr>
            </w:pPr>
            <w:r>
              <w:rPr>
                <w:noProof/>
              </w:rPr>
              <w:t>Rel-1</w:t>
            </w:r>
            <w:r w:rsidR="005571F6">
              <w:rPr>
                <w:noProof/>
              </w:rPr>
              <w:t>5</w:t>
            </w:r>
          </w:p>
        </w:tc>
      </w:tr>
      <w:tr w:rsidR="001E41F3" w14:paraId="24506FA0" w14:textId="77777777" w:rsidTr="00547111">
        <w:tc>
          <w:tcPr>
            <w:tcW w:w="1843" w:type="dxa"/>
            <w:tcBorders>
              <w:left w:val="single" w:sz="4" w:space="0" w:color="auto"/>
              <w:bottom w:val="single" w:sz="4" w:space="0" w:color="auto"/>
            </w:tcBorders>
          </w:tcPr>
          <w:p w14:paraId="45F4CC05" w14:textId="77777777" w:rsidR="001E41F3" w:rsidRDefault="001E41F3">
            <w:pPr>
              <w:pStyle w:val="CRCoverPage"/>
              <w:spacing w:after="0"/>
              <w:rPr>
                <w:b/>
                <w:i/>
                <w:noProof/>
              </w:rPr>
            </w:pPr>
          </w:p>
        </w:tc>
        <w:tc>
          <w:tcPr>
            <w:tcW w:w="4677" w:type="dxa"/>
            <w:gridSpan w:val="8"/>
            <w:tcBorders>
              <w:bottom w:val="single" w:sz="4" w:space="0" w:color="auto"/>
            </w:tcBorders>
          </w:tcPr>
          <w:p w14:paraId="5B43C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26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48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363EE" w14:textId="77777777" w:rsidTr="00547111">
        <w:tc>
          <w:tcPr>
            <w:tcW w:w="1843" w:type="dxa"/>
          </w:tcPr>
          <w:p w14:paraId="3CD7192E" w14:textId="77777777" w:rsidR="001E41F3" w:rsidRDefault="001E41F3">
            <w:pPr>
              <w:pStyle w:val="CRCoverPage"/>
              <w:spacing w:after="0"/>
              <w:rPr>
                <w:b/>
                <w:i/>
                <w:noProof/>
                <w:sz w:val="8"/>
                <w:szCs w:val="8"/>
              </w:rPr>
            </w:pPr>
          </w:p>
        </w:tc>
        <w:tc>
          <w:tcPr>
            <w:tcW w:w="7797" w:type="dxa"/>
            <w:gridSpan w:val="10"/>
          </w:tcPr>
          <w:p w14:paraId="22EDBB33" w14:textId="77777777" w:rsidR="001E41F3" w:rsidRDefault="001E41F3">
            <w:pPr>
              <w:pStyle w:val="CRCoverPage"/>
              <w:spacing w:after="0"/>
              <w:rPr>
                <w:noProof/>
                <w:sz w:val="8"/>
                <w:szCs w:val="8"/>
              </w:rPr>
            </w:pPr>
          </w:p>
        </w:tc>
      </w:tr>
      <w:tr w:rsidR="001E41F3" w14:paraId="5A0504EC" w14:textId="77777777" w:rsidTr="00547111">
        <w:tc>
          <w:tcPr>
            <w:tcW w:w="2694" w:type="dxa"/>
            <w:gridSpan w:val="2"/>
            <w:tcBorders>
              <w:top w:val="single" w:sz="4" w:space="0" w:color="auto"/>
              <w:left w:val="single" w:sz="4" w:space="0" w:color="auto"/>
            </w:tcBorders>
          </w:tcPr>
          <w:p w14:paraId="6F8D51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DB375" w14:textId="6C62E97A" w:rsidR="00900A6C" w:rsidRDefault="00EF7C88" w:rsidP="00900A6C">
            <w:pPr>
              <w:pStyle w:val="CRCoverPage"/>
              <w:spacing w:after="0"/>
              <w:ind w:left="100"/>
              <w:rPr>
                <w:noProof/>
              </w:rPr>
            </w:pPr>
            <w:r>
              <w:rPr>
                <w:noProof/>
              </w:rPr>
              <w:t xml:space="preserve">In the current specification, after successful RACH procedure, the UE would first apply the configuration </w:t>
            </w:r>
            <w:r w:rsidR="00CD6069">
              <w:rPr>
                <w:noProof/>
              </w:rPr>
              <w:t xml:space="preserve">not </w:t>
            </w:r>
            <w:r>
              <w:rPr>
                <w:noProof/>
              </w:rPr>
              <w:t>requiring SFN of the target SpCell and then apply the the other configuraiotn that require the SFN of the target SpCell.</w:t>
            </w:r>
          </w:p>
          <w:p w14:paraId="0C0A0931" w14:textId="77777777" w:rsidR="00EF7C88" w:rsidRDefault="00EF7C88" w:rsidP="00900A6C">
            <w:pPr>
              <w:pStyle w:val="CRCoverPage"/>
              <w:spacing w:after="0"/>
              <w:ind w:left="100"/>
              <w:rPr>
                <w:noProof/>
              </w:rPr>
            </w:pPr>
          </w:p>
          <w:p w14:paraId="780F5093" w14:textId="49D8D3C6" w:rsidR="00EF7C88" w:rsidRDefault="00EF7C88" w:rsidP="00900A6C">
            <w:pPr>
              <w:pStyle w:val="CRCoverPage"/>
              <w:spacing w:after="0"/>
              <w:ind w:left="100"/>
              <w:rPr>
                <w:noProof/>
                <w:lang w:eastAsia="zh-CN"/>
              </w:rPr>
            </w:pPr>
            <w:r>
              <w:rPr>
                <w:noProof/>
              </w:rPr>
              <w:t xml:space="preserve">However, at the reception of the handover command, the UE has already applied the all the configurations within the cell group configuration, which is before the UE performing RACH. And, we think it should be TA instead of SFN that the UE requires before it applies these configurations instead of SFN, since when the UE performs RACH, it has already obtained the SFN. </w:t>
            </w:r>
          </w:p>
          <w:p w14:paraId="1E4138C2" w14:textId="77777777" w:rsidR="003B5629" w:rsidRDefault="00E954AD" w:rsidP="005E7FCD">
            <w:pPr>
              <w:pStyle w:val="CRCoverPage"/>
              <w:spacing w:after="0"/>
              <w:ind w:left="100"/>
              <w:rPr>
                <w:noProof/>
                <w:lang w:eastAsia="zh-CN"/>
              </w:rPr>
            </w:pPr>
            <w:r>
              <w:rPr>
                <w:noProof/>
                <w:lang w:eastAsia="zh-CN"/>
              </w:rPr>
              <w:t xml:space="preserve"> </w:t>
            </w:r>
          </w:p>
          <w:p w14:paraId="47D1E32D" w14:textId="424BE909" w:rsidR="00EF7C88" w:rsidRPr="00AF5C04" w:rsidRDefault="00EF7C88" w:rsidP="005E7FCD">
            <w:pPr>
              <w:pStyle w:val="CRCoverPage"/>
              <w:spacing w:after="0"/>
              <w:ind w:left="100"/>
              <w:rPr>
                <w:noProof/>
                <w:lang w:eastAsia="zh-CN"/>
              </w:rPr>
            </w:pPr>
            <w:r>
              <w:rPr>
                <w:noProof/>
                <w:lang w:eastAsia="zh-CN"/>
              </w:rPr>
              <w:t xml:space="preserve">In addition, CQI report is the term of CSI back in R8 and in R15, this has been replaced with CSI reporting. </w:t>
            </w:r>
          </w:p>
        </w:tc>
      </w:tr>
      <w:tr w:rsidR="001E41F3" w14:paraId="0CDD1BC3" w14:textId="77777777" w:rsidTr="00547111">
        <w:tc>
          <w:tcPr>
            <w:tcW w:w="2694" w:type="dxa"/>
            <w:gridSpan w:val="2"/>
            <w:tcBorders>
              <w:left w:val="single" w:sz="4" w:space="0" w:color="auto"/>
            </w:tcBorders>
          </w:tcPr>
          <w:p w14:paraId="0D9AA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53E8B" w14:textId="77777777" w:rsidR="001E41F3" w:rsidRDefault="001E41F3">
            <w:pPr>
              <w:pStyle w:val="CRCoverPage"/>
              <w:spacing w:after="0"/>
              <w:rPr>
                <w:noProof/>
                <w:sz w:val="8"/>
                <w:szCs w:val="8"/>
              </w:rPr>
            </w:pPr>
          </w:p>
        </w:tc>
      </w:tr>
      <w:tr w:rsidR="001E41F3" w14:paraId="322EDC17" w14:textId="77777777" w:rsidTr="00547111">
        <w:tc>
          <w:tcPr>
            <w:tcW w:w="2694" w:type="dxa"/>
            <w:gridSpan w:val="2"/>
            <w:tcBorders>
              <w:left w:val="single" w:sz="4" w:space="0" w:color="auto"/>
            </w:tcBorders>
          </w:tcPr>
          <w:p w14:paraId="197EC3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693F8" w14:textId="30AE35A9" w:rsidR="00013CC1" w:rsidRDefault="004835DB" w:rsidP="00042FCE">
            <w:pPr>
              <w:pStyle w:val="CRCoverPage"/>
              <w:spacing w:after="0"/>
              <w:ind w:left="100"/>
              <w:rPr>
                <w:ins w:id="2" w:author="Yinghaoguo (Huawei Wireless)" w:date="2019-09-30T19:04:00Z"/>
                <w:noProof/>
              </w:rPr>
            </w:pPr>
            <w:r>
              <w:rPr>
                <w:noProof/>
              </w:rPr>
              <w:t xml:space="preserve">1/ </w:t>
            </w:r>
            <w:r w:rsidR="00042FCE">
              <w:rPr>
                <w:noProof/>
              </w:rPr>
              <w:t>Clarify that the UE should apply the PUCCH and SRS configurations that require the TA</w:t>
            </w:r>
            <w:r w:rsidR="006A1938">
              <w:rPr>
                <w:noProof/>
              </w:rPr>
              <w:t>. Remove the paragraph for the configuration that requires the SFN of the target SpCell</w:t>
            </w:r>
          </w:p>
          <w:p w14:paraId="2FC5E570" w14:textId="78A8F84C" w:rsidR="00F36BE0" w:rsidRDefault="00F36BE0" w:rsidP="00042FCE">
            <w:pPr>
              <w:pStyle w:val="CRCoverPage"/>
              <w:spacing w:after="0"/>
              <w:ind w:left="100"/>
              <w:rPr>
                <w:noProof/>
                <w:lang w:eastAsia="zh-CN"/>
              </w:rPr>
            </w:pPr>
            <w:r>
              <w:rPr>
                <w:rFonts w:hint="eastAsia"/>
                <w:noProof/>
                <w:lang w:eastAsia="zh-CN"/>
              </w:rPr>
              <w:t>2</w:t>
            </w:r>
            <w:r>
              <w:rPr>
                <w:noProof/>
                <w:lang w:eastAsia="zh-CN"/>
              </w:rPr>
              <w:t xml:space="preserve">/ Clarify that the UE should apply the </w:t>
            </w:r>
            <w:r w:rsidR="00EF02E1">
              <w:rPr>
                <w:noProof/>
                <w:lang w:eastAsia="zh-CN"/>
              </w:rPr>
              <w:t xml:space="preserve">radio resource configuration except for SRS and PUCCH configurations except for handover in a NOTE. </w:t>
            </w:r>
          </w:p>
          <w:p w14:paraId="2EB7D878" w14:textId="30D4AD34" w:rsidR="00B863AA" w:rsidRDefault="00EF02E1" w:rsidP="00042FCE">
            <w:pPr>
              <w:pStyle w:val="CRCoverPage"/>
              <w:spacing w:after="0"/>
              <w:ind w:left="100"/>
              <w:rPr>
                <w:noProof/>
                <w:lang w:eastAsia="zh-CN"/>
              </w:rPr>
            </w:pPr>
            <w:r>
              <w:rPr>
                <w:noProof/>
                <w:lang w:eastAsia="zh-CN"/>
              </w:rPr>
              <w:t>3/ Change CQ</w:t>
            </w:r>
            <w:r w:rsidR="00B863AA">
              <w:rPr>
                <w:noProof/>
                <w:lang w:eastAsia="zh-CN"/>
              </w:rPr>
              <w:t>I reporting to CSI reporting</w:t>
            </w:r>
          </w:p>
          <w:p w14:paraId="07DF3019" w14:textId="77777777" w:rsidR="004835DB" w:rsidRDefault="004835DB">
            <w:pPr>
              <w:pStyle w:val="CRCoverPage"/>
              <w:spacing w:after="0"/>
              <w:ind w:left="100"/>
              <w:rPr>
                <w:noProof/>
              </w:rPr>
            </w:pPr>
          </w:p>
          <w:p w14:paraId="27B0C138" w14:textId="27749EED" w:rsidR="00EF02E1" w:rsidRDefault="00EF02E1">
            <w:pPr>
              <w:pStyle w:val="CRCoverPage"/>
              <w:spacing w:after="0"/>
              <w:ind w:left="100"/>
              <w:rPr>
                <w:noProof/>
                <w:lang w:eastAsia="zh-CN"/>
              </w:rPr>
            </w:pPr>
            <w:r w:rsidRPr="00776C8A">
              <w:rPr>
                <w:noProof/>
                <w:highlight w:val="yellow"/>
                <w:lang w:eastAsia="zh-CN"/>
              </w:rPr>
              <w:t>Change 1:</w:t>
            </w:r>
          </w:p>
          <w:p w14:paraId="1844EE79" w14:textId="77777777" w:rsidR="004835DB" w:rsidRDefault="004835DB">
            <w:pPr>
              <w:pStyle w:val="CRCoverPage"/>
              <w:spacing w:after="0"/>
              <w:ind w:left="100"/>
              <w:rPr>
                <w:b/>
                <w:noProof/>
              </w:rPr>
            </w:pPr>
            <w:r w:rsidRPr="004835DB">
              <w:rPr>
                <w:b/>
                <w:noProof/>
              </w:rPr>
              <w:t>Impact analysis:</w:t>
            </w:r>
          </w:p>
          <w:p w14:paraId="277D650F" w14:textId="77777777" w:rsidR="004835DB" w:rsidRPr="00BE6418" w:rsidRDefault="004835DB" w:rsidP="004835D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09AC6C5" w14:textId="56F8719D" w:rsidR="004835DB" w:rsidRDefault="00042FCE" w:rsidP="004835DB">
            <w:pPr>
              <w:pStyle w:val="CRCoverPage"/>
              <w:spacing w:after="0"/>
              <w:ind w:left="100"/>
              <w:rPr>
                <w:noProof/>
                <w:lang w:eastAsia="zh-CN"/>
              </w:rPr>
            </w:pPr>
            <w:r>
              <w:rPr>
                <w:rFonts w:hint="eastAsia"/>
                <w:noProof/>
                <w:lang w:eastAsia="zh-CN"/>
              </w:rPr>
              <w:t>S</w:t>
            </w:r>
            <w:r>
              <w:rPr>
                <w:noProof/>
                <w:lang w:eastAsia="zh-CN"/>
              </w:rPr>
              <w:t>A, (NG)-ENDC, NE-DC, NR-DC</w:t>
            </w:r>
          </w:p>
          <w:p w14:paraId="1CC830A3" w14:textId="77777777" w:rsidR="004835DB" w:rsidRPr="004835DB" w:rsidRDefault="004835DB">
            <w:pPr>
              <w:pStyle w:val="CRCoverPage"/>
              <w:spacing w:after="0"/>
              <w:ind w:left="100"/>
              <w:rPr>
                <w:b/>
                <w:noProof/>
              </w:rPr>
            </w:pPr>
          </w:p>
          <w:p w14:paraId="46FE921D" w14:textId="77777777" w:rsidR="004835DB" w:rsidRPr="004835DB" w:rsidRDefault="004835DB">
            <w:pPr>
              <w:pStyle w:val="CRCoverPage"/>
              <w:spacing w:after="0"/>
              <w:ind w:left="100"/>
              <w:rPr>
                <w:noProof/>
                <w:u w:val="single"/>
              </w:rPr>
            </w:pPr>
            <w:r w:rsidRPr="004835DB">
              <w:rPr>
                <w:noProof/>
                <w:u w:val="single"/>
              </w:rPr>
              <w:t>Impacted functionality:</w:t>
            </w:r>
          </w:p>
          <w:p w14:paraId="2F384584" w14:textId="47358F4F" w:rsidR="004835DB" w:rsidRDefault="00B25F5C">
            <w:pPr>
              <w:pStyle w:val="CRCoverPage"/>
              <w:spacing w:after="0"/>
              <w:ind w:left="100"/>
              <w:rPr>
                <w:noProof/>
                <w:lang w:eastAsia="zh-CN"/>
              </w:rPr>
            </w:pPr>
            <w:r>
              <w:rPr>
                <w:noProof/>
                <w:lang w:eastAsia="zh-CN"/>
              </w:rPr>
              <w:t>RRC reconfiguration</w:t>
            </w:r>
          </w:p>
          <w:p w14:paraId="1CCFB0C6" w14:textId="77777777" w:rsidR="00897CAD" w:rsidRDefault="00897CAD">
            <w:pPr>
              <w:pStyle w:val="CRCoverPage"/>
              <w:spacing w:after="0"/>
              <w:ind w:left="100"/>
              <w:rPr>
                <w:noProof/>
              </w:rPr>
            </w:pPr>
          </w:p>
          <w:p w14:paraId="66BD4AE8" w14:textId="77777777" w:rsidR="004835DB" w:rsidRPr="004835DB" w:rsidRDefault="004835DB">
            <w:pPr>
              <w:pStyle w:val="CRCoverPage"/>
              <w:spacing w:after="0"/>
              <w:ind w:left="100"/>
              <w:rPr>
                <w:noProof/>
                <w:u w:val="single"/>
              </w:rPr>
            </w:pPr>
            <w:r w:rsidRPr="004835DB">
              <w:rPr>
                <w:noProof/>
                <w:u w:val="single"/>
              </w:rPr>
              <w:t>Inter-operability analysis:</w:t>
            </w:r>
          </w:p>
          <w:p w14:paraId="54F1D2E7" w14:textId="77777777" w:rsidR="004835DB" w:rsidRDefault="007D44F0">
            <w:pPr>
              <w:pStyle w:val="CRCoverPage"/>
              <w:spacing w:after="0"/>
              <w:ind w:left="100"/>
              <w:rPr>
                <w:noProof/>
                <w:lang w:eastAsia="zh-CN"/>
              </w:rPr>
            </w:pPr>
            <w:r>
              <w:rPr>
                <w:rFonts w:hint="eastAsia"/>
                <w:noProof/>
                <w:lang w:eastAsia="zh-CN"/>
              </w:rPr>
              <w:t>1</w:t>
            </w:r>
            <w:r>
              <w:rPr>
                <w:noProof/>
                <w:lang w:eastAsia="zh-CN"/>
              </w:rPr>
              <w:t xml:space="preserve">/ If the network implements according to the CR while the UE is not, </w:t>
            </w:r>
            <w:r w:rsidR="00E618E9">
              <w:rPr>
                <w:noProof/>
                <w:lang w:eastAsia="zh-CN"/>
              </w:rPr>
              <w:t>there is no inter-operatbility issue.</w:t>
            </w:r>
          </w:p>
          <w:p w14:paraId="359828D6" w14:textId="77777777" w:rsidR="00E618E9" w:rsidRDefault="00E618E9">
            <w:pPr>
              <w:pStyle w:val="CRCoverPage"/>
              <w:spacing w:after="0"/>
              <w:ind w:left="100"/>
              <w:rPr>
                <w:noProof/>
                <w:lang w:eastAsia="zh-CN"/>
              </w:rPr>
            </w:pPr>
            <w:r>
              <w:rPr>
                <w:noProof/>
                <w:lang w:eastAsia="zh-CN"/>
              </w:rPr>
              <w:lastRenderedPageBreak/>
              <w:t xml:space="preserve">2/ if the UE implements according to the CR while the network is not, there is no inter-operatbility issue. </w:t>
            </w:r>
          </w:p>
          <w:p w14:paraId="402531BD" w14:textId="77777777" w:rsidR="002E185F" w:rsidRDefault="002E185F" w:rsidP="00776C8A">
            <w:pPr>
              <w:pStyle w:val="CRCoverPage"/>
              <w:spacing w:after="0"/>
              <w:ind w:left="100"/>
              <w:rPr>
                <w:noProof/>
                <w:lang w:eastAsia="zh-CN"/>
              </w:rPr>
            </w:pPr>
          </w:p>
          <w:p w14:paraId="6DF20017" w14:textId="5F2F94BD" w:rsidR="002E185F" w:rsidRDefault="002E185F" w:rsidP="002E185F">
            <w:pPr>
              <w:pStyle w:val="CRCoverPage"/>
              <w:spacing w:after="0"/>
              <w:ind w:left="100"/>
              <w:rPr>
                <w:noProof/>
                <w:lang w:eastAsia="zh-CN"/>
              </w:rPr>
            </w:pPr>
            <w:r w:rsidRPr="00776C8A">
              <w:rPr>
                <w:noProof/>
                <w:highlight w:val="yellow"/>
                <w:lang w:eastAsia="zh-CN"/>
              </w:rPr>
              <w:t xml:space="preserve">Change </w:t>
            </w:r>
            <w:r w:rsidR="007572B8">
              <w:rPr>
                <w:noProof/>
                <w:highlight w:val="yellow"/>
                <w:lang w:eastAsia="zh-CN"/>
              </w:rPr>
              <w:t>2</w:t>
            </w:r>
            <w:r w:rsidRPr="00776C8A">
              <w:rPr>
                <w:noProof/>
                <w:highlight w:val="yellow"/>
                <w:lang w:eastAsia="zh-CN"/>
              </w:rPr>
              <w:t>:</w:t>
            </w:r>
          </w:p>
          <w:p w14:paraId="77FA69CA" w14:textId="77777777" w:rsidR="002E185F" w:rsidRDefault="002E185F" w:rsidP="002E185F">
            <w:pPr>
              <w:pStyle w:val="CRCoverPage"/>
              <w:spacing w:after="0"/>
              <w:ind w:left="100"/>
              <w:rPr>
                <w:b/>
                <w:noProof/>
              </w:rPr>
            </w:pPr>
            <w:r w:rsidRPr="004835DB">
              <w:rPr>
                <w:b/>
                <w:noProof/>
              </w:rPr>
              <w:t>Impact analysis:</w:t>
            </w:r>
          </w:p>
          <w:p w14:paraId="5CB958E7" w14:textId="77777777" w:rsidR="002E185F" w:rsidRPr="00BE6418" w:rsidRDefault="002E185F" w:rsidP="002E1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D946CC2" w14:textId="77777777" w:rsidR="002E185F" w:rsidRDefault="002E185F" w:rsidP="002E185F">
            <w:pPr>
              <w:pStyle w:val="CRCoverPage"/>
              <w:spacing w:after="0"/>
              <w:ind w:left="100"/>
              <w:rPr>
                <w:noProof/>
                <w:lang w:eastAsia="zh-CN"/>
              </w:rPr>
            </w:pPr>
            <w:r>
              <w:rPr>
                <w:rFonts w:hint="eastAsia"/>
                <w:noProof/>
                <w:lang w:eastAsia="zh-CN"/>
              </w:rPr>
              <w:t>S</w:t>
            </w:r>
            <w:r>
              <w:rPr>
                <w:noProof/>
                <w:lang w:eastAsia="zh-CN"/>
              </w:rPr>
              <w:t>A, (NG)-ENDC, NE-DC, NR-DC</w:t>
            </w:r>
          </w:p>
          <w:p w14:paraId="521D3C52" w14:textId="77777777" w:rsidR="002E185F" w:rsidRPr="004835DB" w:rsidRDefault="002E185F" w:rsidP="002E185F">
            <w:pPr>
              <w:pStyle w:val="CRCoverPage"/>
              <w:spacing w:after="0"/>
              <w:ind w:left="100"/>
              <w:rPr>
                <w:b/>
                <w:noProof/>
              </w:rPr>
            </w:pPr>
          </w:p>
          <w:p w14:paraId="469FFA91" w14:textId="77777777" w:rsidR="002E185F" w:rsidRPr="004835DB" w:rsidRDefault="002E185F" w:rsidP="002E185F">
            <w:pPr>
              <w:pStyle w:val="CRCoverPage"/>
              <w:spacing w:after="0"/>
              <w:ind w:left="100"/>
              <w:rPr>
                <w:noProof/>
                <w:u w:val="single"/>
              </w:rPr>
            </w:pPr>
            <w:r w:rsidRPr="004835DB">
              <w:rPr>
                <w:noProof/>
                <w:u w:val="single"/>
              </w:rPr>
              <w:t>Impacted functionality:</w:t>
            </w:r>
          </w:p>
          <w:p w14:paraId="025C7248" w14:textId="77777777" w:rsidR="002E185F" w:rsidRDefault="002E185F" w:rsidP="002E185F">
            <w:pPr>
              <w:pStyle w:val="CRCoverPage"/>
              <w:spacing w:after="0"/>
              <w:ind w:left="100"/>
              <w:rPr>
                <w:noProof/>
                <w:lang w:eastAsia="zh-CN"/>
              </w:rPr>
            </w:pPr>
            <w:r>
              <w:rPr>
                <w:noProof/>
                <w:lang w:eastAsia="zh-CN"/>
              </w:rPr>
              <w:t>RRC reconfiguration</w:t>
            </w:r>
          </w:p>
          <w:p w14:paraId="2F98F352" w14:textId="77777777" w:rsidR="002E185F" w:rsidRDefault="002E185F" w:rsidP="002E185F">
            <w:pPr>
              <w:pStyle w:val="CRCoverPage"/>
              <w:spacing w:after="0"/>
              <w:ind w:left="100"/>
              <w:rPr>
                <w:noProof/>
              </w:rPr>
            </w:pPr>
          </w:p>
          <w:p w14:paraId="19BB6F5B" w14:textId="77777777" w:rsidR="002E185F" w:rsidRPr="004835DB" w:rsidRDefault="002E185F" w:rsidP="002E185F">
            <w:pPr>
              <w:pStyle w:val="CRCoverPage"/>
              <w:spacing w:after="0"/>
              <w:ind w:left="100"/>
              <w:rPr>
                <w:noProof/>
                <w:u w:val="single"/>
              </w:rPr>
            </w:pPr>
            <w:r w:rsidRPr="004835DB">
              <w:rPr>
                <w:noProof/>
                <w:u w:val="single"/>
              </w:rPr>
              <w:t>Inter-operability analysis:</w:t>
            </w:r>
          </w:p>
          <w:p w14:paraId="46ABA304" w14:textId="77777777" w:rsidR="002E185F" w:rsidRDefault="002E185F" w:rsidP="002E185F">
            <w:pPr>
              <w:pStyle w:val="CRCoverPage"/>
              <w:spacing w:after="0"/>
              <w:ind w:left="100"/>
              <w:rPr>
                <w:noProof/>
                <w:lang w:eastAsia="zh-CN"/>
              </w:rPr>
            </w:pPr>
            <w:r>
              <w:rPr>
                <w:rFonts w:hint="eastAsia"/>
                <w:noProof/>
                <w:lang w:eastAsia="zh-CN"/>
              </w:rPr>
              <w:t>1</w:t>
            </w:r>
            <w:r>
              <w:rPr>
                <w:noProof/>
                <w:lang w:eastAsia="zh-CN"/>
              </w:rPr>
              <w:t>/ If the network implements according to the CR while the UE is not, there is no inter-operatbility issue.</w:t>
            </w:r>
          </w:p>
          <w:p w14:paraId="4199A9B1" w14:textId="70B2A9C0" w:rsidR="002E185F" w:rsidRDefault="002E185F" w:rsidP="002E185F">
            <w:pPr>
              <w:pStyle w:val="CRCoverPage"/>
              <w:spacing w:after="0"/>
              <w:ind w:left="100"/>
              <w:rPr>
                <w:noProof/>
                <w:lang w:eastAsia="zh-CN"/>
              </w:rPr>
            </w:pPr>
            <w:r>
              <w:rPr>
                <w:noProof/>
                <w:lang w:eastAsia="zh-CN"/>
              </w:rPr>
              <w:t>2/ if the UE implements according to the CR while the network is not, the</w:t>
            </w:r>
            <w:r w:rsidR="003E40E8">
              <w:rPr>
                <w:noProof/>
                <w:lang w:eastAsia="zh-CN"/>
              </w:rPr>
              <w:t xml:space="preserve"> Ue is not applied with the other CSI configurations except for CQI and th</w:t>
            </w:r>
            <w:r w:rsidR="00C006BD">
              <w:rPr>
                <w:noProof/>
                <w:lang w:eastAsia="zh-CN"/>
              </w:rPr>
              <w:t>e UE configuration is incomplete, while the network would expect the UE is configured the whole CSI configurations</w:t>
            </w:r>
            <w:r>
              <w:rPr>
                <w:noProof/>
                <w:lang w:eastAsia="zh-CN"/>
              </w:rPr>
              <w:t xml:space="preserve">. </w:t>
            </w:r>
          </w:p>
          <w:p w14:paraId="38ECF642" w14:textId="77777777" w:rsidR="007572B8" w:rsidRDefault="007572B8" w:rsidP="007572B8">
            <w:pPr>
              <w:pStyle w:val="CRCoverPage"/>
              <w:spacing w:after="0"/>
              <w:ind w:left="100"/>
              <w:rPr>
                <w:noProof/>
                <w:highlight w:val="yellow"/>
                <w:lang w:eastAsia="zh-CN"/>
              </w:rPr>
            </w:pPr>
          </w:p>
          <w:p w14:paraId="2046BD82" w14:textId="1A295A4C" w:rsidR="007572B8" w:rsidRDefault="007572B8" w:rsidP="007572B8">
            <w:pPr>
              <w:pStyle w:val="CRCoverPage"/>
              <w:spacing w:after="0"/>
              <w:ind w:left="100"/>
              <w:rPr>
                <w:noProof/>
                <w:lang w:eastAsia="zh-CN"/>
              </w:rPr>
            </w:pPr>
            <w:r w:rsidRPr="00776C8A">
              <w:rPr>
                <w:noProof/>
                <w:highlight w:val="yellow"/>
                <w:lang w:eastAsia="zh-CN"/>
              </w:rPr>
              <w:t xml:space="preserve">Change </w:t>
            </w:r>
            <w:r>
              <w:rPr>
                <w:noProof/>
                <w:lang w:eastAsia="zh-CN"/>
              </w:rPr>
              <w:t>3:</w:t>
            </w:r>
          </w:p>
          <w:p w14:paraId="54E0D5E7" w14:textId="77777777" w:rsidR="007572B8" w:rsidRDefault="007572B8" w:rsidP="007572B8">
            <w:pPr>
              <w:pStyle w:val="CRCoverPage"/>
              <w:spacing w:after="0"/>
              <w:ind w:left="100"/>
              <w:rPr>
                <w:b/>
                <w:noProof/>
              </w:rPr>
            </w:pPr>
            <w:r w:rsidRPr="004835DB">
              <w:rPr>
                <w:b/>
                <w:noProof/>
              </w:rPr>
              <w:t>Impact analysis:</w:t>
            </w:r>
          </w:p>
          <w:p w14:paraId="507AE92A" w14:textId="77777777" w:rsidR="007572B8" w:rsidRPr="00BE6418" w:rsidRDefault="007572B8" w:rsidP="007572B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64FDFD4" w14:textId="77777777" w:rsidR="007572B8" w:rsidRDefault="007572B8" w:rsidP="007572B8">
            <w:pPr>
              <w:pStyle w:val="CRCoverPage"/>
              <w:spacing w:after="0"/>
              <w:ind w:left="100"/>
              <w:rPr>
                <w:noProof/>
                <w:lang w:eastAsia="zh-CN"/>
              </w:rPr>
            </w:pPr>
            <w:r>
              <w:rPr>
                <w:rFonts w:hint="eastAsia"/>
                <w:noProof/>
                <w:lang w:eastAsia="zh-CN"/>
              </w:rPr>
              <w:t>S</w:t>
            </w:r>
            <w:r>
              <w:rPr>
                <w:noProof/>
                <w:lang w:eastAsia="zh-CN"/>
              </w:rPr>
              <w:t>A, (NG)-ENDC, NE-DC, NR-DC</w:t>
            </w:r>
          </w:p>
          <w:p w14:paraId="114A8D41" w14:textId="77777777" w:rsidR="007572B8" w:rsidRPr="004835DB" w:rsidRDefault="007572B8" w:rsidP="007572B8">
            <w:pPr>
              <w:pStyle w:val="CRCoverPage"/>
              <w:spacing w:after="0"/>
              <w:ind w:left="100"/>
              <w:rPr>
                <w:b/>
                <w:noProof/>
              </w:rPr>
            </w:pPr>
          </w:p>
          <w:p w14:paraId="7419A3CB" w14:textId="77777777" w:rsidR="007572B8" w:rsidRPr="004835DB" w:rsidRDefault="007572B8" w:rsidP="007572B8">
            <w:pPr>
              <w:pStyle w:val="CRCoverPage"/>
              <w:spacing w:after="0"/>
              <w:ind w:left="100"/>
              <w:rPr>
                <w:noProof/>
                <w:u w:val="single"/>
              </w:rPr>
            </w:pPr>
            <w:r w:rsidRPr="004835DB">
              <w:rPr>
                <w:noProof/>
                <w:u w:val="single"/>
              </w:rPr>
              <w:t>Impacted functionality:</w:t>
            </w:r>
          </w:p>
          <w:p w14:paraId="16AD90E5" w14:textId="77777777" w:rsidR="007572B8" w:rsidRDefault="007572B8" w:rsidP="007572B8">
            <w:pPr>
              <w:pStyle w:val="CRCoverPage"/>
              <w:spacing w:after="0"/>
              <w:ind w:left="100"/>
              <w:rPr>
                <w:noProof/>
                <w:lang w:eastAsia="zh-CN"/>
              </w:rPr>
            </w:pPr>
            <w:r>
              <w:rPr>
                <w:noProof/>
                <w:lang w:eastAsia="zh-CN"/>
              </w:rPr>
              <w:t>RRC reconfiguration</w:t>
            </w:r>
          </w:p>
          <w:p w14:paraId="1B9C5545" w14:textId="77777777" w:rsidR="007572B8" w:rsidRDefault="007572B8" w:rsidP="007572B8">
            <w:pPr>
              <w:pStyle w:val="CRCoverPage"/>
              <w:spacing w:after="0"/>
              <w:ind w:left="100"/>
              <w:rPr>
                <w:noProof/>
              </w:rPr>
            </w:pPr>
          </w:p>
          <w:p w14:paraId="577FF4C2" w14:textId="77777777" w:rsidR="007572B8" w:rsidRPr="004835DB" w:rsidRDefault="007572B8" w:rsidP="007572B8">
            <w:pPr>
              <w:pStyle w:val="CRCoverPage"/>
              <w:spacing w:after="0"/>
              <w:ind w:left="100"/>
              <w:rPr>
                <w:noProof/>
                <w:u w:val="single"/>
              </w:rPr>
            </w:pPr>
            <w:r w:rsidRPr="004835DB">
              <w:rPr>
                <w:noProof/>
                <w:u w:val="single"/>
              </w:rPr>
              <w:t>Inter-operability analysis:</w:t>
            </w:r>
          </w:p>
          <w:p w14:paraId="62DD9542" w14:textId="77777777" w:rsidR="007572B8" w:rsidRDefault="007572B8" w:rsidP="007572B8">
            <w:pPr>
              <w:pStyle w:val="CRCoverPage"/>
              <w:spacing w:after="0"/>
              <w:ind w:left="100"/>
              <w:rPr>
                <w:noProof/>
                <w:lang w:eastAsia="zh-CN"/>
              </w:rPr>
            </w:pPr>
            <w:r>
              <w:rPr>
                <w:rFonts w:hint="eastAsia"/>
                <w:noProof/>
                <w:lang w:eastAsia="zh-CN"/>
              </w:rPr>
              <w:t>1</w:t>
            </w:r>
            <w:r>
              <w:rPr>
                <w:noProof/>
                <w:lang w:eastAsia="zh-CN"/>
              </w:rPr>
              <w:t>/ If the network implements according to the CR while the UE is not, the network would assume the UE is configured with the resource but actually, the resource would be released but the UE without TA.</w:t>
            </w:r>
          </w:p>
          <w:p w14:paraId="69B3FC8F" w14:textId="77777777" w:rsidR="007572B8" w:rsidRDefault="007572B8" w:rsidP="007572B8">
            <w:pPr>
              <w:pStyle w:val="CRCoverPage"/>
              <w:spacing w:after="0"/>
              <w:ind w:left="100"/>
              <w:rPr>
                <w:noProof/>
                <w:lang w:eastAsia="zh-CN"/>
              </w:rPr>
            </w:pPr>
            <w:r>
              <w:rPr>
                <w:noProof/>
                <w:lang w:eastAsia="zh-CN"/>
              </w:rPr>
              <w:t>2/ if the UE implements according to the CR while the network is not, there is no inter-operatbility issue.</w:t>
            </w:r>
          </w:p>
          <w:p w14:paraId="06EFA237" w14:textId="7A28EF88" w:rsidR="002E185F" w:rsidRPr="007572B8" w:rsidRDefault="002E185F" w:rsidP="00776C8A">
            <w:pPr>
              <w:pStyle w:val="CRCoverPage"/>
              <w:spacing w:after="0"/>
              <w:ind w:left="100"/>
              <w:rPr>
                <w:noProof/>
                <w:lang w:eastAsia="zh-CN"/>
              </w:rPr>
            </w:pPr>
          </w:p>
        </w:tc>
      </w:tr>
      <w:tr w:rsidR="001E41F3" w14:paraId="69A729E6" w14:textId="77777777" w:rsidTr="00547111">
        <w:tc>
          <w:tcPr>
            <w:tcW w:w="2694" w:type="dxa"/>
            <w:gridSpan w:val="2"/>
            <w:tcBorders>
              <w:left w:val="single" w:sz="4" w:space="0" w:color="auto"/>
            </w:tcBorders>
          </w:tcPr>
          <w:p w14:paraId="4ABE3C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8076" w14:textId="77777777" w:rsidR="001E41F3" w:rsidRDefault="001E41F3">
            <w:pPr>
              <w:pStyle w:val="CRCoverPage"/>
              <w:spacing w:after="0"/>
              <w:rPr>
                <w:noProof/>
                <w:sz w:val="8"/>
                <w:szCs w:val="8"/>
              </w:rPr>
            </w:pPr>
          </w:p>
        </w:tc>
      </w:tr>
      <w:tr w:rsidR="001E41F3" w14:paraId="20086CBF" w14:textId="77777777" w:rsidTr="00547111">
        <w:tc>
          <w:tcPr>
            <w:tcW w:w="2694" w:type="dxa"/>
            <w:gridSpan w:val="2"/>
            <w:tcBorders>
              <w:left w:val="single" w:sz="4" w:space="0" w:color="auto"/>
              <w:bottom w:val="single" w:sz="4" w:space="0" w:color="auto"/>
            </w:tcBorders>
          </w:tcPr>
          <w:p w14:paraId="4CFF40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2014A" w14:textId="5F53D5DC" w:rsidR="001E41F3" w:rsidRDefault="008340EB" w:rsidP="00897CAD">
            <w:pPr>
              <w:pStyle w:val="CRCoverPage"/>
              <w:spacing w:after="0"/>
              <w:ind w:left="100"/>
              <w:rPr>
                <w:noProof/>
                <w:lang w:eastAsia="zh-CN"/>
              </w:rPr>
            </w:pPr>
            <w:r>
              <w:rPr>
                <w:rFonts w:hint="eastAsia"/>
                <w:noProof/>
                <w:lang w:eastAsia="zh-CN"/>
              </w:rPr>
              <w:t>T</w:t>
            </w:r>
            <w:r>
              <w:rPr>
                <w:noProof/>
                <w:lang w:eastAsia="zh-CN"/>
              </w:rPr>
              <w:t xml:space="preserve">here is different understandings on the configurations between the UE and the network, which would lead to failed transmission and radio link failure. </w:t>
            </w:r>
          </w:p>
        </w:tc>
      </w:tr>
      <w:tr w:rsidR="001E41F3" w14:paraId="723A660C" w14:textId="77777777" w:rsidTr="00547111">
        <w:tc>
          <w:tcPr>
            <w:tcW w:w="2694" w:type="dxa"/>
            <w:gridSpan w:val="2"/>
          </w:tcPr>
          <w:p w14:paraId="7E408E69" w14:textId="77777777" w:rsidR="001E41F3" w:rsidRDefault="001E41F3">
            <w:pPr>
              <w:pStyle w:val="CRCoverPage"/>
              <w:spacing w:after="0"/>
              <w:rPr>
                <w:b/>
                <w:i/>
                <w:noProof/>
                <w:sz w:val="8"/>
                <w:szCs w:val="8"/>
              </w:rPr>
            </w:pPr>
          </w:p>
        </w:tc>
        <w:tc>
          <w:tcPr>
            <w:tcW w:w="6946" w:type="dxa"/>
            <w:gridSpan w:val="9"/>
          </w:tcPr>
          <w:p w14:paraId="0DA446BD" w14:textId="77777777" w:rsidR="001E41F3" w:rsidRDefault="001E41F3">
            <w:pPr>
              <w:pStyle w:val="CRCoverPage"/>
              <w:spacing w:after="0"/>
              <w:rPr>
                <w:noProof/>
                <w:sz w:val="8"/>
                <w:szCs w:val="8"/>
              </w:rPr>
            </w:pPr>
          </w:p>
        </w:tc>
      </w:tr>
      <w:tr w:rsidR="001E41F3" w14:paraId="2CE0B1E8" w14:textId="77777777" w:rsidTr="00547111">
        <w:tc>
          <w:tcPr>
            <w:tcW w:w="2694" w:type="dxa"/>
            <w:gridSpan w:val="2"/>
            <w:tcBorders>
              <w:top w:val="single" w:sz="4" w:space="0" w:color="auto"/>
              <w:left w:val="single" w:sz="4" w:space="0" w:color="auto"/>
            </w:tcBorders>
          </w:tcPr>
          <w:p w14:paraId="4569CC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ED010" w14:textId="426B5D4C" w:rsidR="001E41F3" w:rsidRDefault="00042FCE">
            <w:pPr>
              <w:pStyle w:val="CRCoverPage"/>
              <w:spacing w:after="0"/>
              <w:ind w:left="100"/>
              <w:rPr>
                <w:noProof/>
              </w:rPr>
            </w:pPr>
            <w:r>
              <w:rPr>
                <w:noProof/>
              </w:rPr>
              <w:t>5.3.5.3</w:t>
            </w:r>
            <w:r w:rsidR="00AD1CA6">
              <w:rPr>
                <w:noProof/>
              </w:rPr>
              <w:t>, 5.3.5.5.7</w:t>
            </w:r>
          </w:p>
        </w:tc>
      </w:tr>
      <w:tr w:rsidR="001E41F3" w14:paraId="3618615D" w14:textId="77777777" w:rsidTr="00547111">
        <w:tc>
          <w:tcPr>
            <w:tcW w:w="2694" w:type="dxa"/>
            <w:gridSpan w:val="2"/>
            <w:tcBorders>
              <w:left w:val="single" w:sz="4" w:space="0" w:color="auto"/>
            </w:tcBorders>
          </w:tcPr>
          <w:p w14:paraId="4315DE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0CAB67" w14:textId="77777777" w:rsidR="001E41F3" w:rsidRDefault="001E41F3">
            <w:pPr>
              <w:pStyle w:val="CRCoverPage"/>
              <w:spacing w:after="0"/>
              <w:rPr>
                <w:noProof/>
                <w:sz w:val="8"/>
                <w:szCs w:val="8"/>
              </w:rPr>
            </w:pPr>
          </w:p>
        </w:tc>
      </w:tr>
      <w:tr w:rsidR="001E41F3" w14:paraId="4FBFC87B" w14:textId="77777777" w:rsidTr="00547111">
        <w:tc>
          <w:tcPr>
            <w:tcW w:w="2694" w:type="dxa"/>
            <w:gridSpan w:val="2"/>
            <w:tcBorders>
              <w:left w:val="single" w:sz="4" w:space="0" w:color="auto"/>
            </w:tcBorders>
          </w:tcPr>
          <w:p w14:paraId="605C09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714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4023C" w14:textId="77777777" w:rsidR="001E41F3" w:rsidRDefault="001E41F3">
            <w:pPr>
              <w:pStyle w:val="CRCoverPage"/>
              <w:spacing w:after="0"/>
              <w:jc w:val="center"/>
              <w:rPr>
                <w:b/>
                <w:caps/>
                <w:noProof/>
              </w:rPr>
            </w:pPr>
            <w:r>
              <w:rPr>
                <w:b/>
                <w:caps/>
                <w:noProof/>
              </w:rPr>
              <w:t>N</w:t>
            </w:r>
          </w:p>
        </w:tc>
        <w:tc>
          <w:tcPr>
            <w:tcW w:w="2977" w:type="dxa"/>
            <w:gridSpan w:val="4"/>
          </w:tcPr>
          <w:p w14:paraId="13A694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0E6B6" w14:textId="77777777" w:rsidR="001E41F3" w:rsidRDefault="001E41F3">
            <w:pPr>
              <w:pStyle w:val="CRCoverPage"/>
              <w:spacing w:after="0"/>
              <w:ind w:left="99"/>
              <w:rPr>
                <w:noProof/>
              </w:rPr>
            </w:pPr>
          </w:p>
        </w:tc>
      </w:tr>
      <w:tr w:rsidR="001E41F3" w14:paraId="4A48CE7F" w14:textId="77777777" w:rsidTr="00547111">
        <w:tc>
          <w:tcPr>
            <w:tcW w:w="2694" w:type="dxa"/>
            <w:gridSpan w:val="2"/>
            <w:tcBorders>
              <w:left w:val="single" w:sz="4" w:space="0" w:color="auto"/>
            </w:tcBorders>
          </w:tcPr>
          <w:p w14:paraId="0B7AF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E5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5B0D" w14:textId="77777777" w:rsidR="001E41F3" w:rsidRDefault="00DE1B31">
            <w:pPr>
              <w:pStyle w:val="CRCoverPage"/>
              <w:spacing w:after="0"/>
              <w:jc w:val="center"/>
              <w:rPr>
                <w:b/>
                <w:caps/>
                <w:noProof/>
              </w:rPr>
            </w:pPr>
            <w:r>
              <w:rPr>
                <w:b/>
                <w:caps/>
                <w:noProof/>
              </w:rPr>
              <w:t>X</w:t>
            </w:r>
          </w:p>
        </w:tc>
        <w:tc>
          <w:tcPr>
            <w:tcW w:w="2977" w:type="dxa"/>
            <w:gridSpan w:val="4"/>
          </w:tcPr>
          <w:p w14:paraId="39A50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F4939" w14:textId="77777777" w:rsidR="001E41F3" w:rsidRDefault="00145D43">
            <w:pPr>
              <w:pStyle w:val="CRCoverPage"/>
              <w:spacing w:after="0"/>
              <w:ind w:left="99"/>
              <w:rPr>
                <w:noProof/>
              </w:rPr>
            </w:pPr>
            <w:r>
              <w:rPr>
                <w:noProof/>
              </w:rPr>
              <w:t xml:space="preserve">TS/TR ... CR ... </w:t>
            </w:r>
          </w:p>
        </w:tc>
      </w:tr>
      <w:tr w:rsidR="001E41F3" w14:paraId="6E73090C" w14:textId="77777777" w:rsidTr="00547111">
        <w:tc>
          <w:tcPr>
            <w:tcW w:w="2694" w:type="dxa"/>
            <w:gridSpan w:val="2"/>
            <w:tcBorders>
              <w:left w:val="single" w:sz="4" w:space="0" w:color="auto"/>
            </w:tcBorders>
          </w:tcPr>
          <w:p w14:paraId="6626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8F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1223" w14:textId="77777777" w:rsidR="001E41F3" w:rsidRDefault="00DE1B31">
            <w:pPr>
              <w:pStyle w:val="CRCoverPage"/>
              <w:spacing w:after="0"/>
              <w:jc w:val="center"/>
              <w:rPr>
                <w:b/>
                <w:caps/>
                <w:noProof/>
              </w:rPr>
            </w:pPr>
            <w:r>
              <w:rPr>
                <w:b/>
                <w:caps/>
                <w:noProof/>
              </w:rPr>
              <w:t>X</w:t>
            </w:r>
          </w:p>
        </w:tc>
        <w:tc>
          <w:tcPr>
            <w:tcW w:w="2977" w:type="dxa"/>
            <w:gridSpan w:val="4"/>
          </w:tcPr>
          <w:p w14:paraId="5A8299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58242" w14:textId="77777777" w:rsidR="001E41F3" w:rsidRDefault="00145D43">
            <w:pPr>
              <w:pStyle w:val="CRCoverPage"/>
              <w:spacing w:after="0"/>
              <w:ind w:left="99"/>
              <w:rPr>
                <w:noProof/>
              </w:rPr>
            </w:pPr>
            <w:r>
              <w:rPr>
                <w:noProof/>
              </w:rPr>
              <w:t xml:space="preserve">TS/TR ... CR ... </w:t>
            </w:r>
          </w:p>
        </w:tc>
      </w:tr>
      <w:tr w:rsidR="001E41F3" w14:paraId="1B2D831D" w14:textId="77777777" w:rsidTr="00547111">
        <w:tc>
          <w:tcPr>
            <w:tcW w:w="2694" w:type="dxa"/>
            <w:gridSpan w:val="2"/>
            <w:tcBorders>
              <w:left w:val="single" w:sz="4" w:space="0" w:color="auto"/>
            </w:tcBorders>
          </w:tcPr>
          <w:p w14:paraId="4E2F0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08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6951" w14:textId="77777777" w:rsidR="001E41F3" w:rsidRDefault="00DE1B31">
            <w:pPr>
              <w:pStyle w:val="CRCoverPage"/>
              <w:spacing w:after="0"/>
              <w:jc w:val="center"/>
              <w:rPr>
                <w:b/>
                <w:caps/>
                <w:noProof/>
              </w:rPr>
            </w:pPr>
            <w:r>
              <w:rPr>
                <w:b/>
                <w:caps/>
                <w:noProof/>
              </w:rPr>
              <w:t>X</w:t>
            </w:r>
          </w:p>
        </w:tc>
        <w:tc>
          <w:tcPr>
            <w:tcW w:w="2977" w:type="dxa"/>
            <w:gridSpan w:val="4"/>
          </w:tcPr>
          <w:p w14:paraId="7D0736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CB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F494A" w14:textId="77777777" w:rsidTr="008863B9">
        <w:tc>
          <w:tcPr>
            <w:tcW w:w="2694" w:type="dxa"/>
            <w:gridSpan w:val="2"/>
            <w:tcBorders>
              <w:left w:val="single" w:sz="4" w:space="0" w:color="auto"/>
            </w:tcBorders>
          </w:tcPr>
          <w:p w14:paraId="3C0BBD03" w14:textId="77777777" w:rsidR="001E41F3" w:rsidRDefault="001E41F3">
            <w:pPr>
              <w:pStyle w:val="CRCoverPage"/>
              <w:spacing w:after="0"/>
              <w:rPr>
                <w:b/>
                <w:i/>
                <w:noProof/>
              </w:rPr>
            </w:pPr>
          </w:p>
        </w:tc>
        <w:tc>
          <w:tcPr>
            <w:tcW w:w="6946" w:type="dxa"/>
            <w:gridSpan w:val="9"/>
            <w:tcBorders>
              <w:right w:val="single" w:sz="4" w:space="0" w:color="auto"/>
            </w:tcBorders>
          </w:tcPr>
          <w:p w14:paraId="295EEEE3" w14:textId="77777777" w:rsidR="001E41F3" w:rsidRDefault="001E41F3">
            <w:pPr>
              <w:pStyle w:val="CRCoverPage"/>
              <w:spacing w:after="0"/>
              <w:rPr>
                <w:noProof/>
              </w:rPr>
            </w:pPr>
          </w:p>
        </w:tc>
      </w:tr>
      <w:tr w:rsidR="001E41F3" w14:paraId="317EC351" w14:textId="77777777" w:rsidTr="008863B9">
        <w:tc>
          <w:tcPr>
            <w:tcW w:w="2694" w:type="dxa"/>
            <w:gridSpan w:val="2"/>
            <w:tcBorders>
              <w:left w:val="single" w:sz="4" w:space="0" w:color="auto"/>
              <w:bottom w:val="single" w:sz="4" w:space="0" w:color="auto"/>
            </w:tcBorders>
          </w:tcPr>
          <w:p w14:paraId="11AB79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E862F" w14:textId="77777777" w:rsidR="001E41F3" w:rsidRDefault="001E41F3">
            <w:pPr>
              <w:pStyle w:val="CRCoverPage"/>
              <w:spacing w:after="0"/>
              <w:ind w:left="100"/>
              <w:rPr>
                <w:noProof/>
              </w:rPr>
            </w:pPr>
          </w:p>
        </w:tc>
      </w:tr>
      <w:tr w:rsidR="008863B9" w:rsidRPr="008863B9" w14:paraId="0023B70D" w14:textId="77777777" w:rsidTr="008863B9">
        <w:tc>
          <w:tcPr>
            <w:tcW w:w="2694" w:type="dxa"/>
            <w:gridSpan w:val="2"/>
            <w:tcBorders>
              <w:top w:val="single" w:sz="4" w:space="0" w:color="auto"/>
              <w:bottom w:val="single" w:sz="4" w:space="0" w:color="auto"/>
            </w:tcBorders>
          </w:tcPr>
          <w:p w14:paraId="6717D9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4BDD8" w14:textId="77777777" w:rsidR="008863B9" w:rsidRPr="008863B9" w:rsidRDefault="008863B9">
            <w:pPr>
              <w:pStyle w:val="CRCoverPage"/>
              <w:spacing w:after="0"/>
              <w:ind w:left="100"/>
              <w:rPr>
                <w:noProof/>
                <w:sz w:val="8"/>
                <w:szCs w:val="8"/>
              </w:rPr>
            </w:pPr>
          </w:p>
        </w:tc>
      </w:tr>
      <w:tr w:rsidR="008863B9" w14:paraId="02E2B640" w14:textId="77777777" w:rsidTr="008863B9">
        <w:tc>
          <w:tcPr>
            <w:tcW w:w="2694" w:type="dxa"/>
            <w:gridSpan w:val="2"/>
            <w:tcBorders>
              <w:top w:val="single" w:sz="4" w:space="0" w:color="auto"/>
              <w:left w:val="single" w:sz="4" w:space="0" w:color="auto"/>
              <w:bottom w:val="single" w:sz="4" w:space="0" w:color="auto"/>
            </w:tcBorders>
          </w:tcPr>
          <w:p w14:paraId="75322E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77C92" w14:textId="77777777" w:rsidR="008863B9" w:rsidRDefault="008863B9">
            <w:pPr>
              <w:pStyle w:val="CRCoverPage"/>
              <w:spacing w:after="0"/>
              <w:ind w:left="100"/>
              <w:rPr>
                <w:noProof/>
              </w:rPr>
            </w:pPr>
          </w:p>
        </w:tc>
      </w:tr>
    </w:tbl>
    <w:p w14:paraId="4E76541F" w14:textId="77777777" w:rsidR="001E41F3" w:rsidRDefault="001E41F3">
      <w:pPr>
        <w:pStyle w:val="CRCoverPage"/>
        <w:spacing w:after="0"/>
        <w:rPr>
          <w:noProof/>
          <w:sz w:val="8"/>
          <w:szCs w:val="8"/>
        </w:rPr>
      </w:pPr>
    </w:p>
    <w:p w14:paraId="2C85FCD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9D670F" w14:textId="2AED2EC0" w:rsidR="00DE1B31" w:rsidRDefault="00DE1B31" w:rsidP="00900A6C">
      <w:pPr>
        <w:rPr>
          <w:noProof/>
        </w:rPr>
      </w:pPr>
      <w:r>
        <w:rPr>
          <w:noProof/>
        </w:rPr>
        <w:lastRenderedPageBreak/>
        <w:t>====================================FIRST CHANGE====================================</w:t>
      </w:r>
    </w:p>
    <w:p w14:paraId="05D2B8AA" w14:textId="77777777" w:rsidR="00900A6C" w:rsidRDefault="00900A6C" w:rsidP="00900A6C">
      <w:pPr>
        <w:pStyle w:val="4"/>
        <w:rPr>
          <w:rFonts w:eastAsia="MS Mincho"/>
          <w:lang w:eastAsia="x-none"/>
        </w:rPr>
      </w:pPr>
      <w:bookmarkStart w:id="3" w:name="_Toc2042570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3"/>
    </w:p>
    <w:p w14:paraId="0003089C" w14:textId="77777777" w:rsidR="00900A6C" w:rsidRDefault="00900A6C" w:rsidP="00900A6C">
      <w:pPr>
        <w:rPr>
          <w:rFonts w:eastAsia="Times New Roman"/>
        </w:rPr>
      </w:pPr>
      <w:r>
        <w:t xml:space="preserve">The UE shall perform the following actions upon reception of the </w:t>
      </w:r>
      <w:proofErr w:type="spellStart"/>
      <w:r>
        <w:rPr>
          <w:i/>
        </w:rPr>
        <w:t>RRCReconfiguration</w:t>
      </w:r>
      <w:proofErr w:type="spellEnd"/>
      <w:r>
        <w:t>:</w:t>
      </w:r>
    </w:p>
    <w:p w14:paraId="0F6DFAA7" w14:textId="77777777" w:rsidR="00900A6C" w:rsidRDefault="00900A6C" w:rsidP="00900A6C">
      <w:pPr>
        <w:pStyle w:val="B1"/>
      </w:pPr>
      <w:r>
        <w:t>1&gt;</w:t>
      </w:r>
      <w:r>
        <w:tab/>
        <w:t xml:space="preserve">if the </w:t>
      </w:r>
      <w:proofErr w:type="spellStart"/>
      <w:r>
        <w:rPr>
          <w:i/>
        </w:rPr>
        <w:t>RRCReconfiguration</w:t>
      </w:r>
      <w:proofErr w:type="spellEnd"/>
      <w:r>
        <w:t xml:space="preserve"> is received via other RAT (i.e., inter-RAT handover to NR):</w:t>
      </w:r>
    </w:p>
    <w:p w14:paraId="09359211" w14:textId="77777777" w:rsidR="00900A6C" w:rsidRDefault="00900A6C" w:rsidP="00900A6C">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67315CB8" w14:textId="77777777" w:rsidR="00900A6C" w:rsidRDefault="00900A6C" w:rsidP="00900A6C">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6BBEEC6D" w14:textId="77777777" w:rsidR="00900A6C" w:rsidRDefault="00900A6C" w:rsidP="00900A6C">
      <w:pPr>
        <w:pStyle w:val="B1"/>
      </w:pPr>
      <w:r>
        <w:t>1&gt;</w:t>
      </w:r>
      <w:r>
        <w:tab/>
        <w:t>else:</w:t>
      </w:r>
    </w:p>
    <w:p w14:paraId="1680F136" w14:textId="77777777" w:rsidR="00900A6C" w:rsidRDefault="00900A6C" w:rsidP="00900A6C">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6BB24F66" w14:textId="77777777" w:rsidR="00900A6C" w:rsidRDefault="00900A6C" w:rsidP="00900A6C">
      <w:pPr>
        <w:pStyle w:val="B3"/>
      </w:pPr>
      <w:r>
        <w:t>3&gt;</w:t>
      </w:r>
      <w:r>
        <w:tab/>
        <w:t>perform the full configuration procedure as specified in 5.3.5.11;</w:t>
      </w:r>
    </w:p>
    <w:p w14:paraId="329CF165" w14:textId="77777777" w:rsidR="00900A6C" w:rsidRDefault="00900A6C" w:rsidP="00900A6C">
      <w:pPr>
        <w:pStyle w:val="B1"/>
        <w:rPr>
          <w:rFonts w:eastAsia="Batang"/>
          <w:noProof/>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rPr>
        <w:t xml:space="preserve">includes the </w:t>
      </w:r>
      <w:r>
        <w:rPr>
          <w:rFonts w:eastAsia="Batang"/>
          <w:i/>
          <w:noProof/>
        </w:rPr>
        <w:t>masterCellGroup</w:t>
      </w:r>
      <w:r>
        <w:rPr>
          <w:rFonts w:eastAsia="Batang"/>
          <w:noProof/>
        </w:rPr>
        <w:t>:</w:t>
      </w:r>
    </w:p>
    <w:p w14:paraId="49E5748D" w14:textId="77777777" w:rsidR="00900A6C" w:rsidRDefault="00900A6C" w:rsidP="00900A6C">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2B51C4B" w14:textId="77777777" w:rsidR="00900A6C" w:rsidRDefault="00900A6C" w:rsidP="00900A6C">
      <w:pPr>
        <w:pStyle w:val="B1"/>
        <w:rPr>
          <w:rFonts w:eastAsia="Batang"/>
          <w:noProof/>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rPr>
        <w:t xml:space="preserve">includes the </w:t>
      </w:r>
      <w:r>
        <w:rPr>
          <w:rFonts w:eastAsia="Batang"/>
          <w:i/>
          <w:noProof/>
        </w:rPr>
        <w:t>masterKeyUpdate</w:t>
      </w:r>
      <w:r>
        <w:rPr>
          <w:rFonts w:eastAsia="Batang"/>
          <w:noProof/>
        </w:rPr>
        <w:t>:</w:t>
      </w:r>
    </w:p>
    <w:p w14:paraId="790B1F44" w14:textId="77777777" w:rsidR="00900A6C" w:rsidRDefault="00900A6C" w:rsidP="00900A6C">
      <w:pPr>
        <w:pStyle w:val="B2"/>
        <w:rPr>
          <w:rFonts w:eastAsia="Batang"/>
          <w:noProof/>
          <w:lang w:eastAsia="x-none"/>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3ABB727C" w14:textId="77777777" w:rsidR="00900A6C" w:rsidRDefault="00900A6C" w:rsidP="00900A6C">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4423D67D" w14:textId="77777777" w:rsidR="00900A6C" w:rsidRDefault="00900A6C" w:rsidP="00900A6C">
      <w:pPr>
        <w:pStyle w:val="B2"/>
        <w:rPr>
          <w:rFonts w:eastAsia="Batang"/>
          <w:noProof/>
          <w:lang w:eastAsia="x-none"/>
        </w:rPr>
      </w:pPr>
      <w:r>
        <w:rPr>
          <w:rFonts w:eastAsia="Batang"/>
          <w:noProof/>
        </w:rPr>
        <w:t>2&gt;</w:t>
      </w:r>
      <w:r>
        <w:rPr>
          <w:rFonts w:eastAsia="Batang"/>
          <w:noProof/>
        </w:rPr>
        <w:tab/>
        <w:t>perform security key update procedure as specified in 5.3.5.7;</w:t>
      </w:r>
    </w:p>
    <w:p w14:paraId="2DE85247" w14:textId="77777777" w:rsidR="00900A6C" w:rsidRDefault="00900A6C" w:rsidP="00900A6C">
      <w:pPr>
        <w:pStyle w:val="B1"/>
        <w:rPr>
          <w:rFonts w:eastAsia="Times New Roman"/>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4A9319A" w14:textId="77777777" w:rsidR="00900A6C" w:rsidRDefault="00900A6C" w:rsidP="00900A6C">
      <w:pPr>
        <w:pStyle w:val="B2"/>
      </w:pPr>
      <w:r>
        <w:t>2&gt;</w:t>
      </w:r>
      <w:r>
        <w:tab/>
        <w:t xml:space="preserve">perform the cell group configuration for the SCG according to 5.3.5.5; </w:t>
      </w:r>
    </w:p>
    <w:p w14:paraId="29E0C98C" w14:textId="77777777" w:rsidR="00900A6C" w:rsidRDefault="00900A6C" w:rsidP="00900A6C">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FA0C937" w14:textId="77777777" w:rsidR="00900A6C" w:rsidRDefault="00900A6C" w:rsidP="00900A6C">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46541627" w14:textId="77777777" w:rsidR="00900A6C" w:rsidRDefault="00900A6C" w:rsidP="00900A6C">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22E2A179" w14:textId="77777777" w:rsidR="00900A6C" w:rsidRDefault="00900A6C" w:rsidP="00900A6C">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6B59677C" w14:textId="77777777" w:rsidR="00900A6C" w:rsidRDefault="00900A6C" w:rsidP="00900A6C">
      <w:pPr>
        <w:pStyle w:val="B3"/>
        <w:rPr>
          <w:rFonts w:eastAsia="Batang"/>
          <w:noProof/>
        </w:rPr>
      </w:pPr>
      <w:r>
        <w:t>3&gt;</w:t>
      </w:r>
      <w:r>
        <w:tab/>
        <w:t xml:space="preserve">if the received </w:t>
      </w:r>
      <w:proofErr w:type="spellStart"/>
      <w:r>
        <w:rPr>
          <w:i/>
        </w:rPr>
        <w:t>mrdc-SecondaryCellGroup</w:t>
      </w:r>
      <w:proofErr w:type="spellEnd"/>
      <w:r>
        <w:t xml:space="preserve"> is set to </w:t>
      </w:r>
      <w:r>
        <w:rPr>
          <w:i/>
        </w:rPr>
        <w:t>nr-SCG</w:t>
      </w:r>
      <w:r>
        <w:t>:</w:t>
      </w:r>
    </w:p>
    <w:p w14:paraId="5FE3F9A7" w14:textId="77777777" w:rsidR="00900A6C" w:rsidRDefault="00900A6C" w:rsidP="00900A6C">
      <w:pPr>
        <w:pStyle w:val="B4"/>
        <w:rPr>
          <w:rFonts w:eastAsia="Times New Roman"/>
          <w:lang w:eastAsia="x-none"/>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47ED7461" w14:textId="77777777" w:rsidR="00900A6C" w:rsidRDefault="00900A6C" w:rsidP="00900A6C">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B96789D" w14:textId="77777777" w:rsidR="00900A6C" w:rsidRDefault="00900A6C" w:rsidP="00900A6C">
      <w:pPr>
        <w:pStyle w:val="B4"/>
        <w:rPr>
          <w:rFonts w:eastAsia="Batang"/>
          <w:noProof/>
          <w:lang w:eastAsia="x-none"/>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569E14E5" w14:textId="77777777" w:rsidR="00900A6C" w:rsidRDefault="00900A6C" w:rsidP="00900A6C">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09948AC2" w14:textId="77777777" w:rsidR="00900A6C" w:rsidRDefault="00900A6C" w:rsidP="00900A6C">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229BE7BB" w14:textId="77777777" w:rsidR="00900A6C" w:rsidRDefault="00900A6C" w:rsidP="00900A6C">
      <w:pPr>
        <w:pStyle w:val="B1"/>
        <w:rPr>
          <w:rFonts w:eastAsia="Times New Roman"/>
        </w:rPr>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5215ADB3" w14:textId="77777777" w:rsidR="00900A6C" w:rsidRDefault="00900A6C" w:rsidP="00900A6C">
      <w:pPr>
        <w:pStyle w:val="B2"/>
      </w:pPr>
      <w:r>
        <w:t>2&gt;</w:t>
      </w:r>
      <w:r>
        <w:tab/>
        <w:t>perform the radio bearer configuration according to 5.3.5.6;</w:t>
      </w:r>
    </w:p>
    <w:p w14:paraId="24B591C8" w14:textId="77777777" w:rsidR="00900A6C" w:rsidRDefault="00900A6C" w:rsidP="00900A6C">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64A672C1" w14:textId="77777777" w:rsidR="00900A6C" w:rsidRDefault="00900A6C" w:rsidP="00900A6C">
      <w:pPr>
        <w:pStyle w:val="B2"/>
      </w:pPr>
      <w:r>
        <w:t>2&gt;</w:t>
      </w:r>
      <w:r>
        <w:tab/>
        <w:t>perform the radio bearer configuration according to 5.3.5.6;</w:t>
      </w:r>
    </w:p>
    <w:p w14:paraId="608D52CB" w14:textId="77777777" w:rsidR="00900A6C" w:rsidRDefault="00900A6C" w:rsidP="00900A6C">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8AE192D" w14:textId="77777777" w:rsidR="00900A6C" w:rsidRDefault="00900A6C" w:rsidP="00900A6C">
      <w:pPr>
        <w:pStyle w:val="B2"/>
      </w:pPr>
      <w:r>
        <w:lastRenderedPageBreak/>
        <w:t>2&gt;</w:t>
      </w:r>
      <w:r>
        <w:tab/>
        <w:t>perform the measurement configuration procedure as specified in 5.5.2;</w:t>
      </w:r>
    </w:p>
    <w:p w14:paraId="3A08AE9C" w14:textId="77777777" w:rsidR="00900A6C" w:rsidRDefault="00900A6C" w:rsidP="00900A6C">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7A1F79A6" w14:textId="77777777" w:rsidR="00900A6C" w:rsidRDefault="00900A6C" w:rsidP="00900A6C">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248AD37C" w14:textId="77777777" w:rsidR="00900A6C" w:rsidRDefault="00900A6C" w:rsidP="00900A6C">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7CE01163" w14:textId="77777777" w:rsidR="00900A6C" w:rsidRDefault="00900A6C" w:rsidP="00900A6C">
      <w:pPr>
        <w:pStyle w:val="B2"/>
      </w:pPr>
      <w:r>
        <w:t>2&gt;</w:t>
      </w:r>
      <w:r>
        <w:tab/>
        <w:t xml:space="preserve">perform the action upon reception of </w:t>
      </w:r>
      <w:r>
        <w:rPr>
          <w:i/>
        </w:rPr>
        <w:t>SIB1</w:t>
      </w:r>
      <w:r>
        <w:t xml:space="preserve"> as specified in 5.2.2.4.2;</w:t>
      </w:r>
    </w:p>
    <w:p w14:paraId="3B07FEE6" w14:textId="77777777" w:rsidR="00900A6C" w:rsidRDefault="00900A6C" w:rsidP="00900A6C">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3CCA81D1" w14:textId="77777777" w:rsidR="00900A6C" w:rsidRDefault="00900A6C" w:rsidP="00900A6C">
      <w:pPr>
        <w:pStyle w:val="B2"/>
      </w:pPr>
      <w:r>
        <w:t>2&gt;</w:t>
      </w:r>
      <w:r>
        <w:tab/>
        <w:t>perform the action upon reception of System Information as specified in 5.2.2.4;</w:t>
      </w:r>
    </w:p>
    <w:p w14:paraId="3FE2F49C" w14:textId="77777777" w:rsidR="00900A6C" w:rsidRDefault="00900A6C" w:rsidP="00900A6C">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00CEDBAB" w14:textId="77777777" w:rsidR="00900A6C" w:rsidRDefault="00900A6C" w:rsidP="00900A6C">
      <w:pPr>
        <w:pStyle w:val="B2"/>
      </w:pPr>
      <w:r>
        <w:t>2&gt;</w:t>
      </w:r>
      <w:r>
        <w:tab/>
        <w:t>perform the other configuration procedure as specified in 5.3.5.9;</w:t>
      </w:r>
    </w:p>
    <w:p w14:paraId="1ACDDE2E" w14:textId="77777777" w:rsidR="00900A6C" w:rsidRDefault="00900A6C" w:rsidP="00900A6C">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66D140E2" w14:textId="77777777" w:rsidR="00900A6C" w:rsidRDefault="00900A6C" w:rsidP="00900A6C">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04B30FF6" w14:textId="77777777" w:rsidR="00900A6C" w:rsidRDefault="00900A6C" w:rsidP="00900A6C">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6477F0BC" w14:textId="77777777" w:rsidR="00900A6C" w:rsidRDefault="00900A6C" w:rsidP="00900A6C">
      <w:pPr>
        <w:pStyle w:val="B3"/>
      </w:pPr>
      <w:r>
        <w:t>3&gt;</w:t>
      </w:r>
      <w:r>
        <w:tab/>
        <w:t xml:space="preserve">include the </w:t>
      </w:r>
      <w:proofErr w:type="spellStart"/>
      <w:r>
        <w:rPr>
          <w:i/>
        </w:rPr>
        <w:t>uplinkTxDirectCurrentList</w:t>
      </w:r>
      <w:proofErr w:type="spellEnd"/>
      <w:r>
        <w:rPr>
          <w:i/>
        </w:rPr>
        <w:t xml:space="preserve"> </w:t>
      </w:r>
      <w:r>
        <w:t>for each serving cell with UL;</w:t>
      </w:r>
    </w:p>
    <w:p w14:paraId="685B481E" w14:textId="77777777" w:rsidR="00900A6C" w:rsidRDefault="00900A6C" w:rsidP="00900A6C">
      <w:pPr>
        <w:pStyle w:val="B3"/>
      </w:pPr>
      <w:r>
        <w:t>3&gt;</w:t>
      </w:r>
      <w:r>
        <w:tab/>
        <w:t>if UE is configured with SUL carrier:</w:t>
      </w:r>
    </w:p>
    <w:p w14:paraId="10EA8F5A" w14:textId="77777777" w:rsidR="00900A6C" w:rsidRDefault="00900A6C" w:rsidP="00900A6C">
      <w:pPr>
        <w:pStyle w:val="B4"/>
      </w:pPr>
      <w:r>
        <w:t>4&gt;</w:t>
      </w:r>
      <w:r>
        <w:tab/>
        <w:t xml:space="preserve">include </w:t>
      </w:r>
      <w:proofErr w:type="spellStart"/>
      <w:r>
        <w:rPr>
          <w:i/>
        </w:rPr>
        <w:t>uplinkDirectCurrentBWP</w:t>
      </w:r>
      <w:proofErr w:type="spellEnd"/>
      <w:r>
        <w:rPr>
          <w:i/>
        </w:rPr>
        <w:t>-SUL</w:t>
      </w:r>
      <w:r>
        <w:t xml:space="preserve"> for each serving cell with SUL within the </w:t>
      </w:r>
      <w:proofErr w:type="spellStart"/>
      <w:r>
        <w:rPr>
          <w:i/>
        </w:rPr>
        <w:t>uplinkTxDirectCurrentList</w:t>
      </w:r>
      <w:proofErr w:type="spellEnd"/>
      <w:r>
        <w:t>;</w:t>
      </w:r>
    </w:p>
    <w:p w14:paraId="118A2B1E" w14:textId="77777777" w:rsidR="00900A6C" w:rsidRDefault="00900A6C" w:rsidP="00900A6C">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7CA4D2F2" w14:textId="77777777" w:rsidR="00900A6C" w:rsidRDefault="00900A6C" w:rsidP="00900A6C">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5A3D7ED4" w14:textId="77777777" w:rsidR="00900A6C" w:rsidRDefault="00900A6C" w:rsidP="00900A6C">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04378108" w14:textId="77777777" w:rsidR="00900A6C" w:rsidRDefault="00900A6C" w:rsidP="00900A6C">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605DC69A" w14:textId="77777777" w:rsidR="00900A6C" w:rsidRDefault="00900A6C" w:rsidP="00900A6C">
      <w:pPr>
        <w:pStyle w:val="B1"/>
      </w:pPr>
      <w:r>
        <w:t>1&gt;</w:t>
      </w:r>
      <w:r>
        <w:tab/>
        <w:t xml:space="preserve">if the UE is configured with E-UTRA </w:t>
      </w:r>
      <w:r>
        <w:rPr>
          <w:i/>
        </w:rPr>
        <w:t>nr-</w:t>
      </w:r>
      <w:proofErr w:type="spellStart"/>
      <w:r>
        <w:rPr>
          <w:i/>
        </w:rPr>
        <w:t>SecondaryCellGroupConfig</w:t>
      </w:r>
      <w:proofErr w:type="spellEnd"/>
      <w:r>
        <w:t xml:space="preserve"> (MCG is E-UTRA):</w:t>
      </w:r>
    </w:p>
    <w:p w14:paraId="0898F2B7" w14:textId="77777777" w:rsidR="00900A6C" w:rsidRDefault="00900A6C" w:rsidP="00900A6C">
      <w:pPr>
        <w:pStyle w:val="B2"/>
      </w:pPr>
      <w:r>
        <w:t>2&gt;</w:t>
      </w:r>
      <w:r>
        <w:tab/>
        <w:t>if the</w:t>
      </w:r>
      <w:r>
        <w:rPr>
          <w:i/>
        </w:rPr>
        <w:t xml:space="preserve"> </w:t>
      </w:r>
      <w:proofErr w:type="spellStart"/>
      <w:r>
        <w:rPr>
          <w:i/>
        </w:rPr>
        <w:t>RRCReconfiguration</w:t>
      </w:r>
      <w:proofErr w:type="spellEnd"/>
      <w:r>
        <w:t xml:space="preserve"> message was received via SRB1:</w:t>
      </w:r>
    </w:p>
    <w:p w14:paraId="6EA4181D" w14:textId="77777777" w:rsidR="00900A6C" w:rsidRDefault="00900A6C" w:rsidP="00900A6C">
      <w:pPr>
        <w:pStyle w:val="B3"/>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
    <w:p w14:paraId="283E153C" w14:textId="77777777" w:rsidR="00900A6C" w:rsidRDefault="00900A6C" w:rsidP="00900A6C">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70C16CA5" w14:textId="77777777" w:rsidR="00900A6C" w:rsidRDefault="00900A6C" w:rsidP="00900A6C">
      <w:pPr>
        <w:pStyle w:val="B4"/>
      </w:pPr>
      <w:r>
        <w:t>4&gt;</w:t>
      </w:r>
      <w:r>
        <w:tab/>
        <w:t xml:space="preserve">initiate the Random Access procedure on the </w:t>
      </w:r>
      <w:proofErr w:type="spellStart"/>
      <w:r>
        <w:t>SpCell</w:t>
      </w:r>
      <w:proofErr w:type="spellEnd"/>
      <w:r>
        <w:t>, as specified in TS 38.321 [3];</w:t>
      </w:r>
    </w:p>
    <w:p w14:paraId="4771EB94" w14:textId="77777777" w:rsidR="00900A6C" w:rsidRDefault="00900A6C" w:rsidP="00900A6C">
      <w:pPr>
        <w:pStyle w:val="B3"/>
        <w:rPr>
          <w:lang w:eastAsia="zh-CN"/>
        </w:rPr>
      </w:pPr>
      <w:r>
        <w:rPr>
          <w:lang w:eastAsia="zh-CN"/>
        </w:rPr>
        <w:t>3&gt;</w:t>
      </w:r>
      <w:r>
        <w:rPr>
          <w:lang w:eastAsia="zh-CN"/>
        </w:rPr>
        <w:tab/>
        <w:t>else:</w:t>
      </w:r>
    </w:p>
    <w:p w14:paraId="78676D7F" w14:textId="77777777" w:rsidR="00900A6C" w:rsidRDefault="00900A6C" w:rsidP="00900A6C">
      <w:pPr>
        <w:pStyle w:val="B4"/>
        <w:rPr>
          <w:lang w:eastAsia="x-none"/>
        </w:rPr>
      </w:pPr>
      <w:r>
        <w:t>4&gt;</w:t>
      </w:r>
      <w:r>
        <w:tab/>
        <w:t>the procedure ends;</w:t>
      </w:r>
    </w:p>
    <w:p w14:paraId="32E08E15" w14:textId="77777777" w:rsidR="00900A6C" w:rsidRDefault="00900A6C" w:rsidP="00900A6C">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6BB799A9" w14:textId="77777777" w:rsidR="00900A6C" w:rsidRDefault="00900A6C" w:rsidP="00900A6C">
      <w:pPr>
        <w:pStyle w:val="B2"/>
      </w:pPr>
      <w:r>
        <w:t>2&gt;</w:t>
      </w:r>
      <w:r>
        <w:tab/>
        <w:t>else (</w:t>
      </w:r>
      <w:proofErr w:type="spellStart"/>
      <w:r>
        <w:rPr>
          <w:i/>
        </w:rPr>
        <w:t>RRCReconfiguration</w:t>
      </w:r>
      <w:proofErr w:type="spellEnd"/>
      <w:r>
        <w:t xml:space="preserve"> was received via SRB3):</w:t>
      </w:r>
    </w:p>
    <w:p w14:paraId="7D8EE705" w14:textId="77777777" w:rsidR="00900A6C" w:rsidRDefault="00900A6C" w:rsidP="00900A6C">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6E41AA1E" w14:textId="77777777" w:rsidR="00900A6C" w:rsidRDefault="00900A6C" w:rsidP="00900A6C">
      <w:pPr>
        <w:pStyle w:val="NO"/>
      </w:pPr>
      <w:r>
        <w:lastRenderedPageBreak/>
        <w:t>NOTE 2:</w:t>
      </w:r>
      <w:r>
        <w:tab/>
        <w:t>In (NG</w:t>
      </w:r>
      <w:proofErr w:type="gramStart"/>
      <w:r>
        <w:t>)EN</w:t>
      </w:r>
      <w:proofErr w:type="gramEnd"/>
      <w:r>
        <w:t xml:space="preserve">-DC and NR-DC, in the case </w:t>
      </w:r>
      <w:proofErr w:type="spellStart"/>
      <w:r>
        <w:rPr>
          <w:i/>
        </w:rPr>
        <w:t>RRCReconfiguration</w:t>
      </w:r>
      <w:proofErr w:type="spellEnd"/>
      <w:r>
        <w:t xml:space="preserve"> is received via SRB1, the random access is triggered by RRC layer itself as there is not necessarily other UL transmission. In the case </w:t>
      </w:r>
      <w:proofErr w:type="spellStart"/>
      <w:r>
        <w:rPr>
          <w:i/>
        </w:rPr>
        <w:t>RRCReconfiguration</w:t>
      </w:r>
      <w:proofErr w:type="spellEnd"/>
      <w:r>
        <w:t xml:space="preserve"> is received via SRB3, the random access is triggered by the MAC layer due to arrival of </w:t>
      </w:r>
      <w:proofErr w:type="spellStart"/>
      <w:r>
        <w:rPr>
          <w:i/>
        </w:rPr>
        <w:t>RRCReconfigurationComplete</w:t>
      </w:r>
      <w:proofErr w:type="spellEnd"/>
      <w:r>
        <w:t>.</w:t>
      </w:r>
    </w:p>
    <w:p w14:paraId="6828321D" w14:textId="77777777" w:rsidR="00900A6C" w:rsidRDefault="00900A6C" w:rsidP="00900A6C">
      <w:pPr>
        <w:pStyle w:val="B1"/>
      </w:pPr>
      <w:r>
        <w:t>1&gt;</w:t>
      </w:r>
      <w:r>
        <w:tab/>
        <w:t>else if the</w:t>
      </w:r>
      <w:r>
        <w:rPr>
          <w:i/>
        </w:rPr>
        <w:t xml:space="preserve"> </w:t>
      </w:r>
      <w:proofErr w:type="spellStart"/>
      <w:r>
        <w:rPr>
          <w:i/>
        </w:rPr>
        <w:t>RRCReconfiguration</w:t>
      </w:r>
      <w:proofErr w:type="spellEnd"/>
      <w:r>
        <w:t xml:space="preserve"> message was received within the </w:t>
      </w:r>
      <w:r>
        <w:rPr>
          <w:i/>
          <w:iCs/>
        </w:rPr>
        <w:t>nr-SCG</w:t>
      </w:r>
      <w:r>
        <w:t xml:space="preserve"> within </w:t>
      </w:r>
      <w:proofErr w:type="spellStart"/>
      <w:r>
        <w:rPr>
          <w:i/>
          <w:iCs/>
        </w:rPr>
        <w:t>mrdc-SecondaryCellGroup</w:t>
      </w:r>
      <w:proofErr w:type="spellEnd"/>
      <w:r>
        <w:t xml:space="preserve"> (NR SCG RRC Reconfiguration):</w:t>
      </w:r>
    </w:p>
    <w:p w14:paraId="69176E0E" w14:textId="77777777" w:rsidR="00900A6C" w:rsidRDefault="00900A6C" w:rsidP="00900A6C">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42E60207" w14:textId="77777777" w:rsidR="00900A6C" w:rsidRDefault="00900A6C" w:rsidP="00900A6C">
      <w:pPr>
        <w:pStyle w:val="B3"/>
      </w:pPr>
      <w:r>
        <w:t>3&gt;</w:t>
      </w:r>
      <w:r>
        <w:tab/>
        <w:t xml:space="preserve">initiate the Random Access procedure on the </w:t>
      </w:r>
      <w:proofErr w:type="spellStart"/>
      <w:r>
        <w:t>PSCell</w:t>
      </w:r>
      <w:proofErr w:type="spellEnd"/>
      <w:r>
        <w:t>, as specified in TS 38.321 [3];</w:t>
      </w:r>
    </w:p>
    <w:p w14:paraId="0CE89273" w14:textId="77777777" w:rsidR="00900A6C" w:rsidRDefault="00900A6C" w:rsidP="00900A6C">
      <w:pPr>
        <w:pStyle w:val="B2"/>
      </w:pPr>
      <w:r>
        <w:t>2&gt;</w:t>
      </w:r>
      <w:r>
        <w:tab/>
        <w:t>else</w:t>
      </w:r>
    </w:p>
    <w:p w14:paraId="5146F954" w14:textId="77777777" w:rsidR="00900A6C" w:rsidRDefault="00900A6C" w:rsidP="00900A6C">
      <w:pPr>
        <w:pStyle w:val="B3"/>
      </w:pPr>
      <w:r>
        <w:t>3&gt;</w:t>
      </w:r>
      <w:r>
        <w:tab/>
        <w:t>the procedure ends;</w:t>
      </w:r>
    </w:p>
    <w:p w14:paraId="2AD7E428" w14:textId="77777777" w:rsidR="00900A6C" w:rsidRDefault="00900A6C" w:rsidP="00900A6C">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3758A7CD" w14:textId="77777777" w:rsidR="00900A6C" w:rsidRDefault="00900A6C" w:rsidP="00900A6C">
      <w:pPr>
        <w:pStyle w:val="B1"/>
      </w:pPr>
      <w:r>
        <w:t>1&gt;</w:t>
      </w:r>
      <w:r>
        <w:tab/>
        <w:t xml:space="preserve">else if </w:t>
      </w:r>
      <w:proofErr w:type="spellStart"/>
      <w:r>
        <w:t>RRCReconfiguration</w:t>
      </w:r>
      <w:proofErr w:type="spellEnd"/>
      <w:r>
        <w:t xml:space="preserve"> was received via SRB3:</w:t>
      </w:r>
    </w:p>
    <w:p w14:paraId="5F2A3212" w14:textId="77777777" w:rsidR="00900A6C" w:rsidRDefault="00900A6C" w:rsidP="00900A6C">
      <w:pPr>
        <w:pStyle w:val="B2"/>
      </w:pPr>
      <w:r>
        <w:t>2&gt;</w:t>
      </w:r>
      <w:r>
        <w:tab/>
        <w:t xml:space="preserve">submit the </w:t>
      </w:r>
      <w:proofErr w:type="spellStart"/>
      <w:r>
        <w:rPr>
          <w:i/>
        </w:rPr>
        <w:t>RRCReconfigurationComplete</w:t>
      </w:r>
      <w:proofErr w:type="spellEnd"/>
      <w:r>
        <w:t xml:space="preserve"> message via SRB3 to lower layers for transmission using the new configuration;</w:t>
      </w:r>
    </w:p>
    <w:p w14:paraId="70CFCB21" w14:textId="77777777" w:rsidR="00900A6C" w:rsidRDefault="00900A6C" w:rsidP="00900A6C">
      <w:pPr>
        <w:pStyle w:val="B1"/>
      </w:pPr>
      <w:r>
        <w:t>1&gt;</w:t>
      </w:r>
      <w:r>
        <w:tab/>
        <w:t>else</w:t>
      </w:r>
      <w:r>
        <w:rPr>
          <w:i/>
        </w:rPr>
        <w:t xml:space="preserve"> </w:t>
      </w:r>
      <w:r>
        <w:rPr>
          <w:iCs/>
        </w:rPr>
        <w:t xml:space="preserve">(MCG </w:t>
      </w:r>
      <w:proofErr w:type="spellStart"/>
      <w:r>
        <w:rPr>
          <w:iCs/>
        </w:rPr>
        <w:t>RRCReconfiguration</w:t>
      </w:r>
      <w:proofErr w:type="spellEnd"/>
      <w:r>
        <w:rPr>
          <w:iCs/>
        </w:rPr>
        <w:t>)</w:t>
      </w:r>
      <w:r>
        <w:t>:</w:t>
      </w:r>
    </w:p>
    <w:p w14:paraId="6EB0B516" w14:textId="77777777" w:rsidR="00900A6C" w:rsidRDefault="00900A6C" w:rsidP="00900A6C">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0C1FEFD3" w14:textId="77777777" w:rsidR="00900A6C" w:rsidRDefault="00900A6C" w:rsidP="00900A6C">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40403B9B" w14:textId="77777777" w:rsidR="00900A6C" w:rsidRDefault="00900A6C" w:rsidP="00900A6C">
      <w:pPr>
        <w:pStyle w:val="B3"/>
      </w:pPr>
      <w:r>
        <w:t>3&gt;</w:t>
      </w:r>
      <w:r>
        <w:tab/>
        <w:t>resume SRB2 and DRBs that are suspended;</w:t>
      </w:r>
    </w:p>
    <w:p w14:paraId="7B3B8DDC" w14:textId="77777777" w:rsidR="00900A6C" w:rsidRDefault="00900A6C" w:rsidP="00900A6C">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36BE27FC" w14:textId="77777777" w:rsidR="00900A6C" w:rsidRDefault="00900A6C" w:rsidP="00900A6C">
      <w:pPr>
        <w:pStyle w:val="B2"/>
      </w:pPr>
      <w:r>
        <w:t>2&gt;</w:t>
      </w:r>
      <w:r>
        <w:tab/>
        <w:t>stop timer T304 for that cell group;</w:t>
      </w:r>
    </w:p>
    <w:p w14:paraId="3810BA26" w14:textId="6F2CB522" w:rsidR="00900A6C" w:rsidRPr="00511606" w:rsidRDefault="00900A6C" w:rsidP="00900A6C">
      <w:pPr>
        <w:pStyle w:val="B2"/>
      </w:pPr>
      <w:r w:rsidRPr="00511606">
        <w:t>2&gt;</w:t>
      </w:r>
      <w:r w:rsidRPr="00511606">
        <w:tab/>
        <w:t>apply the parts of the C</w:t>
      </w:r>
      <w:ins w:id="4" w:author="Yinghaoguo (Huawei Wireless)" w:date="2019-09-30T19:01:00Z">
        <w:r w:rsidR="00042FCE">
          <w:t>S</w:t>
        </w:r>
      </w:ins>
      <w:del w:id="5" w:author="Yinghaoguo (Huawei Wireless)" w:date="2019-09-30T19:01:00Z">
        <w:r w:rsidRPr="00511606" w:rsidDel="00042FCE">
          <w:delText>Q</w:delText>
        </w:r>
      </w:del>
      <w:r w:rsidRPr="00511606">
        <w:t xml:space="preserve">I reporting configuration, the scheduling request configuration and the sounding RS configuration that </w:t>
      </w:r>
      <w:del w:id="6" w:author="Yinghaoguo (Huawei Wireless)" w:date="2019-09-30T19:01:00Z">
        <w:r w:rsidRPr="00511606" w:rsidDel="00042FCE">
          <w:delText>do not</w:delText>
        </w:r>
      </w:del>
      <w:r w:rsidRPr="00511606">
        <w:t xml:space="preserve"> require the </w:t>
      </w:r>
      <w:del w:id="7" w:author="Yinghaoguo (Huawei Wireless)" w:date="2019-09-30T19:01:00Z">
        <w:r w:rsidRPr="00511606" w:rsidDel="00042FCE">
          <w:delText>UE to know the SFN of the respective</w:delText>
        </w:r>
      </w:del>
      <w:ins w:id="8" w:author="Yinghaoguo (Huawei Wireless)" w:date="2019-09-30T19:03:00Z">
        <w:r w:rsidR="00042FCE">
          <w:t>tim</w:t>
        </w:r>
      </w:ins>
      <w:ins w:id="9" w:author="Yinghaoguo (Huawei Wireless)" w:date="2019-09-30T19:13:00Z">
        <w:r w:rsidR="007D44F0">
          <w:t>ing</w:t>
        </w:r>
      </w:ins>
      <w:ins w:id="10" w:author="Yinghaoguo (Huawei Wireless)" w:date="2019-09-30T19:03:00Z">
        <w:r w:rsidR="00042FCE">
          <w:t xml:space="preserve"> advance</w:t>
        </w:r>
      </w:ins>
      <w:ins w:id="11" w:author="Yinghaoguo (Huawei Wireless)" w:date="2019-09-30T19:01:00Z">
        <w:r w:rsidR="00042FCE">
          <w:t xml:space="preserve"> </w:t>
        </w:r>
      </w:ins>
      <w:ins w:id="12" w:author="Yinghaoguo (Huawei Wireless)" w:date="2019-09-30T19:03:00Z">
        <w:r w:rsidR="00042FCE">
          <w:t>to</w:t>
        </w:r>
      </w:ins>
      <w:ins w:id="13" w:author="Yinghaoguo (Huawei Wireless)" w:date="2019-09-30T19:01:00Z">
        <w:r w:rsidR="00042FCE">
          <w:t xml:space="preserve"> the</w:t>
        </w:r>
      </w:ins>
      <w:r w:rsidRPr="00511606">
        <w:t xml:space="preserve"> target </w:t>
      </w:r>
      <w:proofErr w:type="spellStart"/>
      <w:r w:rsidRPr="00511606">
        <w:t>SpCell</w:t>
      </w:r>
      <w:proofErr w:type="spellEnd"/>
      <w:r w:rsidRPr="00511606">
        <w:t>, if any</w:t>
      </w:r>
      <w:r w:rsidRPr="00511606">
        <w:t>;</w:t>
      </w:r>
      <w:bookmarkStart w:id="14" w:name="_GoBack"/>
      <w:bookmarkEnd w:id="14"/>
    </w:p>
    <w:p w14:paraId="32D5CEE2" w14:textId="76ADC130" w:rsidR="00511606" w:rsidDel="00042FCE" w:rsidRDefault="00900A6C" w:rsidP="00511606">
      <w:pPr>
        <w:pStyle w:val="B2"/>
        <w:rPr>
          <w:del w:id="15" w:author="Yinghaoguo (Huawei Wireless)" w:date="2019-09-30T19:01:00Z"/>
        </w:rPr>
      </w:pPr>
      <w:del w:id="16" w:author="Yinghaoguo (Huawei Wireless)" w:date="2019-09-30T19:01:00Z">
        <w:r w:rsidRPr="00511606" w:rsidDel="00042FCE">
          <w:delText>2&gt;</w:delText>
        </w:r>
        <w:r w:rsidRPr="00511606" w:rsidDel="00042FCE">
          <w:tab/>
          <w:delTex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delText>
        </w:r>
      </w:del>
    </w:p>
    <w:p w14:paraId="578D6261" w14:textId="77777777" w:rsidR="00900A6C" w:rsidRDefault="00900A6C" w:rsidP="00900A6C">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6603F715" w14:textId="77777777" w:rsidR="00900A6C" w:rsidRDefault="00900A6C" w:rsidP="00900A6C">
      <w:pPr>
        <w:pStyle w:val="B3"/>
      </w:pPr>
      <w:r>
        <w:t>3&gt;</w:t>
      </w:r>
      <w:r>
        <w:tab/>
        <w:t>if T390 is running:</w:t>
      </w:r>
    </w:p>
    <w:p w14:paraId="412AC449" w14:textId="77777777" w:rsidR="00900A6C" w:rsidRDefault="00900A6C" w:rsidP="00900A6C">
      <w:pPr>
        <w:pStyle w:val="B4"/>
      </w:pPr>
      <w:r>
        <w:t>4&gt;</w:t>
      </w:r>
      <w:r>
        <w:tab/>
        <w:t>stop timer T390 for all access categories;</w:t>
      </w:r>
    </w:p>
    <w:p w14:paraId="20B8EE53" w14:textId="77777777" w:rsidR="00900A6C" w:rsidRDefault="00900A6C" w:rsidP="00900A6C">
      <w:pPr>
        <w:pStyle w:val="B4"/>
      </w:pPr>
      <w:r>
        <w:t>4&gt;</w:t>
      </w:r>
      <w:r>
        <w:tab/>
        <w:t>perform the actions as specified in 5.3.14.4.</w:t>
      </w:r>
    </w:p>
    <w:p w14:paraId="719BBCC4" w14:textId="77777777" w:rsidR="00900A6C" w:rsidRDefault="00900A6C" w:rsidP="00900A6C">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7EA5AA81" w14:textId="77777777" w:rsidR="00900A6C" w:rsidRDefault="00900A6C" w:rsidP="00900A6C">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348B0815" w14:textId="77777777" w:rsidR="00900A6C" w:rsidRDefault="00900A6C" w:rsidP="00900A6C">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54C1D2C9" w14:textId="77777777" w:rsidR="00900A6C" w:rsidRDefault="00900A6C" w:rsidP="00900A6C">
      <w:pPr>
        <w:pStyle w:val="B4"/>
      </w:pPr>
      <w:r>
        <w:t>4&gt;</w:t>
      </w:r>
      <w:r>
        <w:tab/>
        <w:t xml:space="preserve">upon acquiring </w:t>
      </w:r>
      <w:r>
        <w:rPr>
          <w:i/>
        </w:rPr>
        <w:t>SIB1</w:t>
      </w:r>
      <w:r>
        <w:t>, perform the actions specified in clause 5.2.2.4.2;</w:t>
      </w:r>
    </w:p>
    <w:p w14:paraId="2AC05BF6" w14:textId="77777777" w:rsidR="00900A6C" w:rsidRDefault="00900A6C" w:rsidP="00900A6C">
      <w:pPr>
        <w:pStyle w:val="B2"/>
      </w:pPr>
      <w:r>
        <w:t>2&gt;</w:t>
      </w:r>
      <w:r>
        <w:tab/>
        <w:t>the procedure ends.</w:t>
      </w:r>
    </w:p>
    <w:p w14:paraId="3094B845" w14:textId="77777777" w:rsidR="00900A6C" w:rsidRDefault="00900A6C" w:rsidP="00900A6C">
      <w:pPr>
        <w:pStyle w:val="NO"/>
      </w:pPr>
      <w:r>
        <w:lastRenderedPageBreak/>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696FE1D4" w14:textId="52A38998" w:rsidR="00460095" w:rsidRDefault="00460095" w:rsidP="00900A6C">
      <w:pPr>
        <w:rPr>
          <w:noProof/>
          <w:lang w:eastAsia="zh-CN"/>
        </w:rPr>
      </w:pPr>
      <w:r>
        <w:rPr>
          <w:rFonts w:hint="eastAsia"/>
          <w:noProof/>
          <w:lang w:eastAsia="zh-CN"/>
        </w:rPr>
        <w:t>=</w:t>
      </w:r>
      <w:r>
        <w:rPr>
          <w:noProof/>
          <w:lang w:eastAsia="zh-CN"/>
        </w:rPr>
        <w:t>==</w:t>
      </w:r>
      <w:r w:rsidR="00042FCE">
        <w:rPr>
          <w:noProof/>
          <w:lang w:eastAsia="zh-CN"/>
        </w:rPr>
        <w:t>=====================</w:t>
      </w:r>
      <w:r w:rsidR="00945A93">
        <w:rPr>
          <w:noProof/>
          <w:lang w:eastAsia="zh-CN"/>
        </w:rPr>
        <w:t>S</w:t>
      </w:r>
      <w:r w:rsidR="00042FCE">
        <w:rPr>
          <w:noProof/>
          <w:lang w:eastAsia="zh-CN"/>
        </w:rPr>
        <w:t>E</w:t>
      </w:r>
      <w:r w:rsidR="00945A93">
        <w:rPr>
          <w:noProof/>
          <w:lang w:eastAsia="zh-CN"/>
        </w:rPr>
        <w:t>CO</w:t>
      </w:r>
      <w:r w:rsidR="00042FCE">
        <w:rPr>
          <w:noProof/>
          <w:lang w:eastAsia="zh-CN"/>
        </w:rPr>
        <w:t>ND OF</w:t>
      </w:r>
      <w:r>
        <w:rPr>
          <w:noProof/>
          <w:lang w:eastAsia="zh-CN"/>
        </w:rPr>
        <w:t xml:space="preserve"> CHANGE==========================================</w:t>
      </w:r>
    </w:p>
    <w:p w14:paraId="424E7639" w14:textId="77777777" w:rsidR="00945A93" w:rsidRPr="00A047D1" w:rsidRDefault="00945A93" w:rsidP="00945A93">
      <w:pPr>
        <w:pStyle w:val="5"/>
        <w:rPr>
          <w:rFonts w:eastAsia="MS Mincho"/>
        </w:rPr>
      </w:pPr>
      <w:bookmarkStart w:id="17" w:name="_Toc12718002"/>
      <w:r w:rsidRPr="00A047D1">
        <w:rPr>
          <w:rFonts w:eastAsia="MS Mincho"/>
        </w:rPr>
        <w:t>5.3.5.5.7</w:t>
      </w:r>
      <w:r w:rsidRPr="00A047D1">
        <w:rPr>
          <w:rFonts w:eastAsia="MS Mincho"/>
        </w:rPr>
        <w:tab/>
      </w:r>
      <w:proofErr w:type="spellStart"/>
      <w:r w:rsidRPr="00A047D1">
        <w:rPr>
          <w:rFonts w:eastAsia="MS Mincho"/>
        </w:rPr>
        <w:t>SpCell</w:t>
      </w:r>
      <w:proofErr w:type="spellEnd"/>
      <w:r w:rsidRPr="00A047D1">
        <w:rPr>
          <w:rFonts w:eastAsia="MS Mincho"/>
        </w:rPr>
        <w:t xml:space="preserve"> Configuration</w:t>
      </w:r>
      <w:bookmarkEnd w:id="17"/>
    </w:p>
    <w:p w14:paraId="571A508E" w14:textId="77777777" w:rsidR="00945A93" w:rsidRPr="00A047D1" w:rsidRDefault="00945A93" w:rsidP="00945A93">
      <w:r w:rsidRPr="00A047D1">
        <w:t>The UE shall:</w:t>
      </w:r>
    </w:p>
    <w:p w14:paraId="27914E59" w14:textId="77777777" w:rsidR="00945A93" w:rsidRPr="00A047D1" w:rsidRDefault="00945A93" w:rsidP="00945A93">
      <w:pPr>
        <w:pStyle w:val="B1"/>
      </w:pPr>
      <w:r w:rsidRPr="00A047D1">
        <w:t>1&gt;</w:t>
      </w:r>
      <w:r w:rsidRPr="00A047D1">
        <w:tab/>
        <w:t xml:space="preserve">if the </w:t>
      </w:r>
      <w:proofErr w:type="spellStart"/>
      <w:r w:rsidRPr="00A047D1">
        <w:rPr>
          <w:i/>
        </w:rPr>
        <w:t>SpCellConfig</w:t>
      </w:r>
      <w:proofErr w:type="spellEnd"/>
      <w:r w:rsidRPr="00A047D1">
        <w:t xml:space="preserve"> contains the </w:t>
      </w:r>
      <w:proofErr w:type="spellStart"/>
      <w:r w:rsidRPr="00A047D1">
        <w:rPr>
          <w:i/>
        </w:rPr>
        <w:t>rlf-TimersAndConstants</w:t>
      </w:r>
      <w:proofErr w:type="spellEnd"/>
      <w:r w:rsidRPr="00A047D1">
        <w:t>:</w:t>
      </w:r>
    </w:p>
    <w:p w14:paraId="0C77825A" w14:textId="77777777" w:rsidR="00945A93" w:rsidRPr="00A047D1" w:rsidRDefault="00945A93" w:rsidP="00945A93">
      <w:pPr>
        <w:pStyle w:val="B2"/>
      </w:pPr>
      <w:r w:rsidRPr="00A047D1">
        <w:t>2&gt;</w:t>
      </w:r>
      <w:r w:rsidRPr="00A047D1">
        <w:tab/>
        <w:t>configure the RLF timers and constants for this cell group as specified in 5.3.5.5.6;</w:t>
      </w:r>
    </w:p>
    <w:p w14:paraId="5FD07E40" w14:textId="77777777" w:rsidR="00945A93" w:rsidRPr="00A047D1" w:rsidRDefault="00945A93" w:rsidP="00945A93">
      <w:pPr>
        <w:pStyle w:val="B1"/>
      </w:pPr>
      <w:r w:rsidRPr="00A047D1">
        <w:t>1&gt;</w:t>
      </w:r>
      <w:r w:rsidRPr="00A047D1">
        <w:tab/>
        <w:t xml:space="preserve">else if </w:t>
      </w:r>
      <w:proofErr w:type="spellStart"/>
      <w:r w:rsidRPr="00A047D1">
        <w:rPr>
          <w:i/>
        </w:rPr>
        <w:t>rlf-TimersAndConstants</w:t>
      </w:r>
      <w:proofErr w:type="spellEnd"/>
      <w:r w:rsidRPr="00A047D1">
        <w:t xml:space="preserve"> is not configured for this cell group:</w:t>
      </w:r>
    </w:p>
    <w:p w14:paraId="5C8848FF" w14:textId="77777777" w:rsidR="00945A93" w:rsidRPr="00A047D1" w:rsidRDefault="00945A93" w:rsidP="00945A93">
      <w:pPr>
        <w:pStyle w:val="B2"/>
      </w:pPr>
      <w:r w:rsidRPr="00A047D1">
        <w:t>2&gt;</w:t>
      </w:r>
      <w:r w:rsidRPr="00A047D1">
        <w:tab/>
        <w:t xml:space="preserve">use values for timers T301, T310, T311 and constants N310, N311, as included in </w:t>
      </w:r>
      <w:proofErr w:type="spellStart"/>
      <w:r w:rsidRPr="00A047D1">
        <w:rPr>
          <w:i/>
        </w:rPr>
        <w:t>ue-TimersAndConstants</w:t>
      </w:r>
      <w:proofErr w:type="spellEnd"/>
      <w:r w:rsidRPr="00A047D1">
        <w:t xml:space="preserve"> received in </w:t>
      </w:r>
      <w:r w:rsidRPr="00A047D1">
        <w:rPr>
          <w:i/>
          <w:noProof/>
        </w:rPr>
        <w:t>SIB1</w:t>
      </w:r>
      <w:r w:rsidRPr="00A047D1">
        <w:rPr>
          <w:noProof/>
        </w:rPr>
        <w:t>;</w:t>
      </w:r>
    </w:p>
    <w:p w14:paraId="7365401E" w14:textId="77777777" w:rsidR="00945A93" w:rsidRPr="00A047D1" w:rsidRDefault="00945A93" w:rsidP="00945A93">
      <w:pPr>
        <w:pStyle w:val="B1"/>
      </w:pPr>
      <w:r w:rsidRPr="00A047D1">
        <w:t>1&gt;</w:t>
      </w:r>
      <w:r w:rsidRPr="00A047D1">
        <w:tab/>
        <w:t xml:space="preserve">if the </w:t>
      </w:r>
      <w:proofErr w:type="spellStart"/>
      <w:r w:rsidRPr="00A047D1">
        <w:rPr>
          <w:i/>
        </w:rPr>
        <w:t>SpCellConfig</w:t>
      </w:r>
      <w:proofErr w:type="spellEnd"/>
      <w:r w:rsidRPr="00A047D1">
        <w:t xml:space="preserve"> contains </w:t>
      </w:r>
      <w:proofErr w:type="spellStart"/>
      <w:r w:rsidRPr="00A047D1">
        <w:rPr>
          <w:i/>
        </w:rPr>
        <w:t>spCellConfigDedicated</w:t>
      </w:r>
      <w:proofErr w:type="spellEnd"/>
      <w:r w:rsidRPr="00A047D1">
        <w:t>:</w:t>
      </w:r>
    </w:p>
    <w:p w14:paraId="0E59A4CE" w14:textId="77777777" w:rsidR="00945A93" w:rsidRDefault="00945A93" w:rsidP="00945A93">
      <w:pPr>
        <w:pStyle w:val="B2"/>
      </w:pPr>
      <w:r w:rsidRPr="00A047D1">
        <w:t>2&gt;</w:t>
      </w:r>
      <w:r w:rsidRPr="00A047D1">
        <w:tab/>
        <w:t xml:space="preserve">configure the </w:t>
      </w:r>
      <w:proofErr w:type="spellStart"/>
      <w:r w:rsidRPr="00A047D1">
        <w:t>SpCell</w:t>
      </w:r>
      <w:proofErr w:type="spellEnd"/>
      <w:r w:rsidRPr="00A047D1">
        <w:t xml:space="preserve"> in accordance with the </w:t>
      </w:r>
      <w:proofErr w:type="spellStart"/>
      <w:r w:rsidRPr="00A047D1">
        <w:rPr>
          <w:i/>
        </w:rPr>
        <w:t>spCellConfigDedicated</w:t>
      </w:r>
      <w:proofErr w:type="spellEnd"/>
      <w:r w:rsidRPr="00A047D1">
        <w:t>;</w:t>
      </w:r>
    </w:p>
    <w:p w14:paraId="64A93EF6" w14:textId="508626BD" w:rsidR="00B31969" w:rsidRPr="00B31969" w:rsidRDefault="00B31969" w:rsidP="00B31969">
      <w:pPr>
        <w:pStyle w:val="NO"/>
        <w:rPr>
          <w:ins w:id="18" w:author="Yinghaoguo (Huawei Wireless)" w:date="2019-09-30T19:23:00Z"/>
        </w:rPr>
      </w:pPr>
      <w:ins w:id="19" w:author="Yinghaoguo (Huawei Wireless)" w:date="2019-09-30T19:23:00Z">
        <w:r w:rsidRPr="00D0447C">
          <w:t xml:space="preserve">NOTE </w:t>
        </w:r>
        <w:r>
          <w:t>1</w:t>
        </w:r>
        <w:r w:rsidRPr="00D0447C">
          <w:t>:</w:t>
        </w:r>
        <w:r w:rsidRPr="00D0447C">
          <w:tab/>
        </w:r>
        <w:r>
          <w:t xml:space="preserve">As part of </w:t>
        </w:r>
        <w:r>
          <w:rPr>
            <w:lang w:eastAsia="ja-JP"/>
          </w:rPr>
          <w:t>t</w:t>
        </w:r>
        <w:r>
          <w:t>he radio resource configuration, the UE applies the radio resource configuration with the exception of the C</w:t>
        </w:r>
      </w:ins>
      <w:ins w:id="20" w:author="Yinghaoguo (Huawei Wireless)" w:date="2019-09-30T19:29:00Z">
        <w:r w:rsidR="00E9143A">
          <w:t>S</w:t>
        </w:r>
      </w:ins>
      <w:ins w:id="21" w:author="Yinghaoguo (Huawei Wireless)" w:date="2019-09-30T19:23:00Z">
        <w:r w:rsidRPr="00E31984">
          <w:t>I reporting</w:t>
        </w:r>
        <w:r>
          <w:t xml:space="preserve"> </w:t>
        </w:r>
        <w:r w:rsidRPr="00E31984">
          <w:t xml:space="preserve">configuration, </w:t>
        </w:r>
        <w:r>
          <w:t xml:space="preserve">the </w:t>
        </w:r>
        <w:r w:rsidRPr="00E31984">
          <w:t>scheduling request configuration</w:t>
        </w:r>
        <w:r>
          <w:t xml:space="preserve"> and</w:t>
        </w:r>
        <w:r w:rsidRPr="00E31984">
          <w:t xml:space="preserve"> </w:t>
        </w:r>
        <w:r>
          <w:t xml:space="preserve">the </w:t>
        </w:r>
        <w:r w:rsidRPr="00E31984">
          <w:t>sounding RS configuration</w:t>
        </w:r>
        <w:r>
          <w:t xml:space="preserve">, which are all applied upon </w:t>
        </w:r>
        <w:proofErr w:type="spellStart"/>
        <w:r>
          <w:t>sucessful</w:t>
        </w:r>
        <w:proofErr w:type="spellEnd"/>
        <w:r>
          <w:t xml:space="preserve"> completion of the handover procedure.</w:t>
        </w:r>
      </w:ins>
    </w:p>
    <w:p w14:paraId="20142783" w14:textId="77777777" w:rsidR="00945A93" w:rsidRPr="00A047D1" w:rsidRDefault="00945A93" w:rsidP="00945A93">
      <w:pPr>
        <w:pStyle w:val="B2"/>
      </w:pPr>
      <w:r w:rsidRPr="00A047D1">
        <w:t>2&gt;</w:t>
      </w:r>
      <w:r w:rsidRPr="00A047D1">
        <w:tab/>
        <w:t xml:space="preserve">consider the bandwidth part indicated in </w:t>
      </w:r>
      <w:proofErr w:type="spellStart"/>
      <w:r w:rsidRPr="00A047D1">
        <w:rPr>
          <w:i/>
        </w:rPr>
        <w:t>firstActiveUplinkBWP</w:t>
      </w:r>
      <w:proofErr w:type="spellEnd"/>
      <w:r w:rsidRPr="00A047D1">
        <w:rPr>
          <w:i/>
        </w:rPr>
        <w:t>-Id</w:t>
      </w:r>
      <w:r w:rsidRPr="00A047D1">
        <w:t xml:space="preserve"> if configured to be the active uplink bandwidth part;</w:t>
      </w:r>
    </w:p>
    <w:p w14:paraId="403C9AAA" w14:textId="77777777" w:rsidR="00945A93" w:rsidRPr="00A047D1" w:rsidRDefault="00945A93" w:rsidP="00945A93">
      <w:pPr>
        <w:pStyle w:val="B2"/>
      </w:pPr>
      <w:r w:rsidRPr="00A047D1">
        <w:t>2&gt;</w:t>
      </w:r>
      <w:r w:rsidRPr="00A047D1">
        <w:tab/>
        <w:t xml:space="preserve">consider the bandwidth part indicated in </w:t>
      </w:r>
      <w:proofErr w:type="spellStart"/>
      <w:r w:rsidRPr="00A047D1">
        <w:rPr>
          <w:i/>
        </w:rPr>
        <w:t>firstActiveDownlinkBWP</w:t>
      </w:r>
      <w:proofErr w:type="spellEnd"/>
      <w:r w:rsidRPr="00A047D1">
        <w:rPr>
          <w:i/>
        </w:rPr>
        <w:t>-Id</w:t>
      </w:r>
      <w:r w:rsidRPr="00A047D1">
        <w:t xml:space="preserve"> if configured to be the active downlink bandwidth part;</w:t>
      </w:r>
    </w:p>
    <w:p w14:paraId="70064FEF" w14:textId="77777777" w:rsidR="00945A93" w:rsidRPr="00A047D1" w:rsidRDefault="00945A93" w:rsidP="00945A93">
      <w:pPr>
        <w:pStyle w:val="B2"/>
      </w:pPr>
      <w:r w:rsidRPr="00A047D1">
        <w:t>2&gt;</w:t>
      </w:r>
      <w:r w:rsidRPr="00A047D1">
        <w:tab/>
        <w:t xml:space="preserve">if any of the reference signal(s) that are used for radio link monitoring are reconfigured by the received </w:t>
      </w:r>
      <w:proofErr w:type="spellStart"/>
      <w:r w:rsidRPr="00A047D1">
        <w:rPr>
          <w:i/>
        </w:rPr>
        <w:t>spCellConfigDedicated</w:t>
      </w:r>
      <w:proofErr w:type="spellEnd"/>
      <w:r w:rsidRPr="00A047D1">
        <w:t>:</w:t>
      </w:r>
    </w:p>
    <w:p w14:paraId="3D357E68" w14:textId="77777777" w:rsidR="00945A93" w:rsidRPr="00A047D1" w:rsidRDefault="00945A93" w:rsidP="00945A93">
      <w:pPr>
        <w:pStyle w:val="B3"/>
      </w:pPr>
      <w:r w:rsidRPr="00A047D1">
        <w:t>3&gt;</w:t>
      </w:r>
      <w:r w:rsidRPr="00A047D1">
        <w:tab/>
        <w:t xml:space="preserve">stop timer T310 for the corresponding </w:t>
      </w:r>
      <w:proofErr w:type="spellStart"/>
      <w:r w:rsidRPr="00A047D1">
        <w:t>SpCell</w:t>
      </w:r>
      <w:proofErr w:type="spellEnd"/>
      <w:r w:rsidRPr="00A047D1">
        <w:t>, if running;</w:t>
      </w:r>
    </w:p>
    <w:p w14:paraId="483F3BEA" w14:textId="77777777" w:rsidR="00945A93" w:rsidRPr="00A047D1" w:rsidRDefault="00945A93" w:rsidP="00945A93">
      <w:pPr>
        <w:pStyle w:val="B3"/>
        <w:rPr>
          <w:lang w:eastAsia="zh-CN"/>
        </w:rPr>
      </w:pPr>
      <w:r w:rsidRPr="00A047D1">
        <w:t>3&gt;</w:t>
      </w:r>
      <w:r w:rsidRPr="00A047D1">
        <w:tab/>
        <w:t>reset the counters N310 and N311.</w:t>
      </w:r>
    </w:p>
    <w:p w14:paraId="66E26EE6" w14:textId="77777777" w:rsidR="00945A93" w:rsidRPr="00945A93" w:rsidRDefault="00945A93" w:rsidP="00900A6C">
      <w:pPr>
        <w:rPr>
          <w:noProof/>
          <w:lang w:eastAsia="zh-CN"/>
        </w:rPr>
      </w:pPr>
    </w:p>
    <w:p w14:paraId="17C566DE" w14:textId="20E6F6AD" w:rsidR="00945A93" w:rsidRDefault="00945A93" w:rsidP="00900A6C">
      <w:pPr>
        <w:rPr>
          <w:noProof/>
          <w:lang w:eastAsia="zh-CN"/>
        </w:rPr>
      </w:pPr>
      <w:r>
        <w:rPr>
          <w:noProof/>
          <w:lang w:eastAsia="zh-CN"/>
        </w:rPr>
        <w:t>=======================END OF CHANGES=============================================</w:t>
      </w:r>
    </w:p>
    <w:sectPr w:rsidR="00945A93" w:rsidSect="00AB71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291DA" w14:textId="77777777" w:rsidR="00CE7CBF" w:rsidRDefault="00CE7CBF">
      <w:r>
        <w:separator/>
      </w:r>
    </w:p>
  </w:endnote>
  <w:endnote w:type="continuationSeparator" w:id="0">
    <w:p w14:paraId="18120C3E" w14:textId="77777777" w:rsidR="00CE7CBF" w:rsidRDefault="00CE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D13D3" w14:textId="77777777" w:rsidR="00CE7CBF" w:rsidRDefault="00CE7CBF">
      <w:r>
        <w:separator/>
      </w:r>
    </w:p>
  </w:footnote>
  <w:footnote w:type="continuationSeparator" w:id="0">
    <w:p w14:paraId="32C379FF" w14:textId="77777777" w:rsidR="00CE7CBF" w:rsidRDefault="00CE7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6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CD7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CDD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BCC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C4649"/>
    <w:multiLevelType w:val="hybridMultilevel"/>
    <w:tmpl w:val="40209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None" w15:userId="Yinghaoguo (Huawei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C1"/>
    <w:rsid w:val="00022E4A"/>
    <w:rsid w:val="00042FCE"/>
    <w:rsid w:val="00046C8C"/>
    <w:rsid w:val="00072907"/>
    <w:rsid w:val="000A6394"/>
    <w:rsid w:val="000A7CB5"/>
    <w:rsid w:val="000B7FED"/>
    <w:rsid w:val="000C037B"/>
    <w:rsid w:val="000C038A"/>
    <w:rsid w:val="000C5929"/>
    <w:rsid w:val="000C6598"/>
    <w:rsid w:val="00145D43"/>
    <w:rsid w:val="00153EDB"/>
    <w:rsid w:val="00172A20"/>
    <w:rsid w:val="0017684A"/>
    <w:rsid w:val="0018165C"/>
    <w:rsid w:val="001903B1"/>
    <w:rsid w:val="00192C46"/>
    <w:rsid w:val="001A0303"/>
    <w:rsid w:val="001A08B3"/>
    <w:rsid w:val="001A7B60"/>
    <w:rsid w:val="001B52F0"/>
    <w:rsid w:val="001B7A65"/>
    <w:rsid w:val="001D1D10"/>
    <w:rsid w:val="001D7C4A"/>
    <w:rsid w:val="001E41F3"/>
    <w:rsid w:val="001F0D4F"/>
    <w:rsid w:val="00214862"/>
    <w:rsid w:val="0026004D"/>
    <w:rsid w:val="002640DD"/>
    <w:rsid w:val="00266D37"/>
    <w:rsid w:val="00275A8F"/>
    <w:rsid w:val="00275D12"/>
    <w:rsid w:val="00284FEB"/>
    <w:rsid w:val="002860C4"/>
    <w:rsid w:val="002B116C"/>
    <w:rsid w:val="002B5741"/>
    <w:rsid w:val="002C67B4"/>
    <w:rsid w:val="002E185F"/>
    <w:rsid w:val="00305409"/>
    <w:rsid w:val="0032511F"/>
    <w:rsid w:val="003358BB"/>
    <w:rsid w:val="00357E66"/>
    <w:rsid w:val="003609EF"/>
    <w:rsid w:val="0036231A"/>
    <w:rsid w:val="00374DD4"/>
    <w:rsid w:val="003B039F"/>
    <w:rsid w:val="003B5629"/>
    <w:rsid w:val="003D1DCE"/>
    <w:rsid w:val="003E1A36"/>
    <w:rsid w:val="003E40E8"/>
    <w:rsid w:val="00410371"/>
    <w:rsid w:val="004242F1"/>
    <w:rsid w:val="00460095"/>
    <w:rsid w:val="00462BF6"/>
    <w:rsid w:val="004835DB"/>
    <w:rsid w:val="004B75B7"/>
    <w:rsid w:val="004D45BE"/>
    <w:rsid w:val="004E1DA7"/>
    <w:rsid w:val="004E30B6"/>
    <w:rsid w:val="00503E74"/>
    <w:rsid w:val="00511606"/>
    <w:rsid w:val="0051580D"/>
    <w:rsid w:val="00547111"/>
    <w:rsid w:val="005571F6"/>
    <w:rsid w:val="00571F67"/>
    <w:rsid w:val="00592D74"/>
    <w:rsid w:val="005C3FE6"/>
    <w:rsid w:val="005E2C44"/>
    <w:rsid w:val="005E7FCD"/>
    <w:rsid w:val="005F0CE9"/>
    <w:rsid w:val="00621188"/>
    <w:rsid w:val="006257ED"/>
    <w:rsid w:val="00667FAB"/>
    <w:rsid w:val="0069231C"/>
    <w:rsid w:val="00695808"/>
    <w:rsid w:val="006A1938"/>
    <w:rsid w:val="006B46FB"/>
    <w:rsid w:val="006E2130"/>
    <w:rsid w:val="006E21FB"/>
    <w:rsid w:val="007356B7"/>
    <w:rsid w:val="00747F15"/>
    <w:rsid w:val="007572B8"/>
    <w:rsid w:val="00776C8A"/>
    <w:rsid w:val="00792342"/>
    <w:rsid w:val="007977A8"/>
    <w:rsid w:val="007B512A"/>
    <w:rsid w:val="007C2097"/>
    <w:rsid w:val="007C589B"/>
    <w:rsid w:val="007D155D"/>
    <w:rsid w:val="007D44F0"/>
    <w:rsid w:val="007D6A07"/>
    <w:rsid w:val="007F7259"/>
    <w:rsid w:val="008040A8"/>
    <w:rsid w:val="008116F8"/>
    <w:rsid w:val="008140D0"/>
    <w:rsid w:val="008279FA"/>
    <w:rsid w:val="008340EB"/>
    <w:rsid w:val="008560F7"/>
    <w:rsid w:val="008626E7"/>
    <w:rsid w:val="00870EE7"/>
    <w:rsid w:val="008816C4"/>
    <w:rsid w:val="008863B9"/>
    <w:rsid w:val="00897CAD"/>
    <w:rsid w:val="008A45A6"/>
    <w:rsid w:val="008A75EA"/>
    <w:rsid w:val="008D7CB7"/>
    <w:rsid w:val="008F686C"/>
    <w:rsid w:val="00900A6C"/>
    <w:rsid w:val="009148DE"/>
    <w:rsid w:val="0092767E"/>
    <w:rsid w:val="00941E30"/>
    <w:rsid w:val="00945A93"/>
    <w:rsid w:val="009777D9"/>
    <w:rsid w:val="00991B88"/>
    <w:rsid w:val="00993178"/>
    <w:rsid w:val="009A3862"/>
    <w:rsid w:val="009A5753"/>
    <w:rsid w:val="009A579D"/>
    <w:rsid w:val="009C5C29"/>
    <w:rsid w:val="009E3297"/>
    <w:rsid w:val="009E7BB4"/>
    <w:rsid w:val="009F44BC"/>
    <w:rsid w:val="009F734F"/>
    <w:rsid w:val="00A246B6"/>
    <w:rsid w:val="00A47E70"/>
    <w:rsid w:val="00A50CF0"/>
    <w:rsid w:val="00A760E7"/>
    <w:rsid w:val="00A7671C"/>
    <w:rsid w:val="00A94E4F"/>
    <w:rsid w:val="00AA2CBC"/>
    <w:rsid w:val="00AB718C"/>
    <w:rsid w:val="00AC2C84"/>
    <w:rsid w:val="00AC5820"/>
    <w:rsid w:val="00AD1CA6"/>
    <w:rsid w:val="00AD1CD8"/>
    <w:rsid w:val="00AD595A"/>
    <w:rsid w:val="00AF5C04"/>
    <w:rsid w:val="00B244EE"/>
    <w:rsid w:val="00B258BB"/>
    <w:rsid w:val="00B25C26"/>
    <w:rsid w:val="00B25F5C"/>
    <w:rsid w:val="00B31969"/>
    <w:rsid w:val="00B35F91"/>
    <w:rsid w:val="00B67B97"/>
    <w:rsid w:val="00B863AA"/>
    <w:rsid w:val="00B968C8"/>
    <w:rsid w:val="00BA3EC5"/>
    <w:rsid w:val="00BA51D9"/>
    <w:rsid w:val="00BB3A49"/>
    <w:rsid w:val="00BB5DFC"/>
    <w:rsid w:val="00BD279D"/>
    <w:rsid w:val="00BD6BB8"/>
    <w:rsid w:val="00BF5676"/>
    <w:rsid w:val="00C006BD"/>
    <w:rsid w:val="00C66BA2"/>
    <w:rsid w:val="00C95985"/>
    <w:rsid w:val="00CC5026"/>
    <w:rsid w:val="00CC68D0"/>
    <w:rsid w:val="00CD6069"/>
    <w:rsid w:val="00CE7CBF"/>
    <w:rsid w:val="00D03F9A"/>
    <w:rsid w:val="00D06D51"/>
    <w:rsid w:val="00D24991"/>
    <w:rsid w:val="00D50255"/>
    <w:rsid w:val="00D56252"/>
    <w:rsid w:val="00D66520"/>
    <w:rsid w:val="00DA1A45"/>
    <w:rsid w:val="00DA4581"/>
    <w:rsid w:val="00DA484F"/>
    <w:rsid w:val="00DB27CC"/>
    <w:rsid w:val="00DE1B31"/>
    <w:rsid w:val="00DE34CF"/>
    <w:rsid w:val="00DF4E6E"/>
    <w:rsid w:val="00E13F3D"/>
    <w:rsid w:val="00E26D0C"/>
    <w:rsid w:val="00E34898"/>
    <w:rsid w:val="00E44AE5"/>
    <w:rsid w:val="00E618E9"/>
    <w:rsid w:val="00E85159"/>
    <w:rsid w:val="00E9143A"/>
    <w:rsid w:val="00E92DE3"/>
    <w:rsid w:val="00E954AD"/>
    <w:rsid w:val="00EA2FB7"/>
    <w:rsid w:val="00EB09B7"/>
    <w:rsid w:val="00EE0889"/>
    <w:rsid w:val="00EE7D7C"/>
    <w:rsid w:val="00EF02E1"/>
    <w:rsid w:val="00EF7C88"/>
    <w:rsid w:val="00F25D98"/>
    <w:rsid w:val="00F300FB"/>
    <w:rsid w:val="00F3565A"/>
    <w:rsid w:val="00F36BE0"/>
    <w:rsid w:val="00F60ED0"/>
    <w:rsid w:val="00F67FCE"/>
    <w:rsid w:val="00F80F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171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E1B31"/>
    <w:rPr>
      <w:rFonts w:ascii="Times New Roman" w:hAnsi="Times New Roman"/>
      <w:lang w:val="en-GB" w:eastAsia="en-US"/>
    </w:rPr>
  </w:style>
  <w:style w:type="character" w:customStyle="1" w:styleId="B2Char">
    <w:name w:val="B2 Char"/>
    <w:link w:val="B2"/>
    <w:qFormat/>
    <w:rsid w:val="00DE1B31"/>
    <w:rPr>
      <w:rFonts w:ascii="Times New Roman" w:hAnsi="Times New Roman"/>
      <w:lang w:val="en-GB" w:eastAsia="en-US"/>
    </w:rPr>
  </w:style>
  <w:style w:type="character" w:customStyle="1" w:styleId="B3Char2">
    <w:name w:val="B3 Char2"/>
    <w:link w:val="B3"/>
    <w:qFormat/>
    <w:rsid w:val="00DE1B31"/>
    <w:rPr>
      <w:rFonts w:ascii="Times New Roman" w:hAnsi="Times New Roman"/>
      <w:lang w:val="en-GB" w:eastAsia="en-US"/>
    </w:rPr>
  </w:style>
  <w:style w:type="character" w:customStyle="1" w:styleId="B4Char">
    <w:name w:val="B4 Char"/>
    <w:link w:val="B4"/>
    <w:qFormat/>
    <w:rsid w:val="00DE1B31"/>
    <w:rPr>
      <w:rFonts w:ascii="Times New Roman" w:hAnsi="Times New Roman"/>
      <w:lang w:val="en-GB" w:eastAsia="en-US"/>
    </w:rPr>
  </w:style>
  <w:style w:type="character" w:customStyle="1" w:styleId="B5Char">
    <w:name w:val="B5 Char"/>
    <w:link w:val="B5"/>
    <w:qFormat/>
    <w:rsid w:val="00DE1B31"/>
    <w:rPr>
      <w:rFonts w:ascii="Times New Roman" w:hAnsi="Times New Roman"/>
      <w:lang w:val="en-GB" w:eastAsia="en-US"/>
    </w:rPr>
  </w:style>
  <w:style w:type="paragraph" w:customStyle="1" w:styleId="B6">
    <w:name w:val="B6"/>
    <w:basedOn w:val="B5"/>
    <w:link w:val="B6Char"/>
    <w:qFormat/>
    <w:rsid w:val="00DE1B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E1B31"/>
    <w:rPr>
      <w:rFonts w:ascii="Times New Roman" w:hAnsi="Times New Roman"/>
      <w:lang w:val="x-none" w:eastAsia="ja-JP"/>
    </w:rPr>
  </w:style>
  <w:style w:type="character" w:customStyle="1" w:styleId="PLChar">
    <w:name w:val="PL Char"/>
    <w:link w:val="PL"/>
    <w:qFormat/>
    <w:rsid w:val="00DE1B31"/>
    <w:rPr>
      <w:rFonts w:ascii="Courier New" w:hAnsi="Courier New"/>
      <w:noProof/>
      <w:sz w:val="16"/>
      <w:lang w:val="en-GB" w:eastAsia="en-US"/>
    </w:rPr>
  </w:style>
  <w:style w:type="character" w:customStyle="1" w:styleId="TALCar">
    <w:name w:val="TAL Car"/>
    <w:link w:val="TAL"/>
    <w:qFormat/>
    <w:rsid w:val="00DE1B31"/>
    <w:rPr>
      <w:rFonts w:ascii="Arial" w:hAnsi="Arial"/>
      <w:sz w:val="18"/>
      <w:lang w:val="en-GB" w:eastAsia="en-US"/>
    </w:rPr>
  </w:style>
  <w:style w:type="character" w:customStyle="1" w:styleId="TAHCar">
    <w:name w:val="TAH Car"/>
    <w:link w:val="TAH"/>
    <w:qFormat/>
    <w:locked/>
    <w:rsid w:val="00DE1B31"/>
    <w:rPr>
      <w:rFonts w:ascii="Arial" w:hAnsi="Arial"/>
      <w:b/>
      <w:sz w:val="18"/>
      <w:lang w:val="en-GB" w:eastAsia="en-US"/>
    </w:rPr>
  </w:style>
  <w:style w:type="character" w:customStyle="1" w:styleId="THChar">
    <w:name w:val="TH Char"/>
    <w:link w:val="TH"/>
    <w:qFormat/>
    <w:rsid w:val="00DE1B31"/>
    <w:rPr>
      <w:rFonts w:ascii="Arial" w:hAnsi="Arial"/>
      <w:b/>
      <w:lang w:val="en-GB" w:eastAsia="en-US"/>
    </w:rPr>
  </w:style>
  <w:style w:type="character" w:customStyle="1" w:styleId="CRCoverPageZchn">
    <w:name w:val="CR Cover Page Zchn"/>
    <w:link w:val="CRCoverPage"/>
    <w:qFormat/>
    <w:rsid w:val="004835DB"/>
    <w:rPr>
      <w:rFonts w:ascii="Arial" w:hAnsi="Arial"/>
      <w:lang w:val="en-GB" w:eastAsia="en-US"/>
    </w:rPr>
  </w:style>
  <w:style w:type="character" w:customStyle="1" w:styleId="B1Char">
    <w:name w:val="B1 Char"/>
    <w:rsid w:val="00AB718C"/>
    <w:rPr>
      <w:lang w:eastAsia="en-US"/>
    </w:rPr>
  </w:style>
  <w:style w:type="character" w:customStyle="1" w:styleId="TFChar">
    <w:name w:val="TF Char"/>
    <w:link w:val="TF"/>
    <w:rsid w:val="00AB718C"/>
    <w:rPr>
      <w:rFonts w:ascii="Arial" w:hAnsi="Arial"/>
      <w:b/>
      <w:lang w:val="en-GB" w:eastAsia="en-US"/>
    </w:rPr>
  </w:style>
  <w:style w:type="character" w:customStyle="1" w:styleId="Char">
    <w:name w:val="批注文字 Char"/>
    <w:basedOn w:val="a0"/>
    <w:link w:val="ac"/>
    <w:rsid w:val="00214862"/>
    <w:rPr>
      <w:rFonts w:ascii="Times New Roman" w:hAnsi="Times New Roman"/>
      <w:lang w:val="en-GB" w:eastAsia="en-US"/>
    </w:rPr>
  </w:style>
  <w:style w:type="character" w:customStyle="1" w:styleId="TAHChar">
    <w:name w:val="TAH Char"/>
    <w:rsid w:val="003B039F"/>
    <w:rPr>
      <w:rFonts w:ascii="Arial" w:hAnsi="Arial"/>
      <w:b/>
      <w:sz w:val="18"/>
      <w:lang w:eastAsia="en-US"/>
    </w:rPr>
  </w:style>
  <w:style w:type="character" w:customStyle="1" w:styleId="NOChar">
    <w:name w:val="NO Char"/>
    <w:link w:val="NO"/>
    <w:qFormat/>
    <w:locked/>
    <w:rsid w:val="00900A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937142">
      <w:bodyDiv w:val="1"/>
      <w:marLeft w:val="0"/>
      <w:marRight w:val="0"/>
      <w:marTop w:val="0"/>
      <w:marBottom w:val="0"/>
      <w:divBdr>
        <w:top w:val="none" w:sz="0" w:space="0" w:color="auto"/>
        <w:left w:val="none" w:sz="0" w:space="0" w:color="auto"/>
        <w:bottom w:val="none" w:sz="0" w:space="0" w:color="auto"/>
        <w:right w:val="none" w:sz="0" w:space="0" w:color="auto"/>
      </w:divBdr>
    </w:div>
    <w:div w:id="1371413172">
      <w:bodyDiv w:val="1"/>
      <w:marLeft w:val="0"/>
      <w:marRight w:val="0"/>
      <w:marTop w:val="0"/>
      <w:marBottom w:val="0"/>
      <w:divBdr>
        <w:top w:val="none" w:sz="0" w:space="0" w:color="auto"/>
        <w:left w:val="none" w:sz="0" w:space="0" w:color="auto"/>
        <w:bottom w:val="none" w:sz="0" w:space="0" w:color="auto"/>
        <w:right w:val="none" w:sz="0" w:space="0" w:color="auto"/>
      </w:divBdr>
    </w:div>
    <w:div w:id="18213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C9C24-A991-43A2-B9FB-91443622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46</cp:revision>
  <cp:lastPrinted>1899-12-31T23:00:00Z</cp:lastPrinted>
  <dcterms:created xsi:type="dcterms:W3CDTF">2019-09-26T02:52:00Z</dcterms:created>
  <dcterms:modified xsi:type="dcterms:W3CDTF">2019-10-04T01:54:00Z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(3)di0xHmLmjV6cjEUMg0nYV7I91BvqO9UDLyKUTMsBuhkBE4Jr5s3NHDJfa+ENH1oDG7wzWBnL
dc84Omgfhfsn4cIy4rXJbcfMvkWsdaIAmlhOZ7TO6cDxXevkesnzLG7aJgDdoyzQ+Y7sXliI
ccyCKuncU+FpN85e8JYlpn+/zYmzLp1Xu+cNc/GKoAAZlUEONBz2n/K/QbFISPvN9InSlpRN
s4WXF7MOy/UtGAixCF</vt:lpwstr>
  </property>
  <property fmtid="{D5CDD505-2E9C-101B-9397-08002B2CF9AE}" pid="22" name="_2015_ms_pID_7253431">
    <vt:lpwstr>b1mJEYWiO9uX0dQH5xKe0eP6rk8lwJvK7HetBX+N8oVsBUuokpP0pI
Q69a1FC/1c7GSdL2Tluz+ZiyZrgx3FeWRLX90h+lLR9pKuJLhtsxamAgP0y4igCtN0hOwjmm
hr4eA2BxqFbmXcpeLXSXesQGXKOOvOTh9K9lvjKty5RZ8FKHPURTRVouIby6U/JDJ1P+cStZ
fGB/9Ca5Y20NGLwGPsrrvA/aK8ZyPEOXYWmw</vt:lpwstr>
  </property>
  <property fmtid="{D5CDD505-2E9C-101B-9397-08002B2CF9AE}" pid="23" name="_2015_ms_pID_7253432">
    <vt:lpwstr>bd2+Q0wzUS0ZeLzszHxtkrA=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1570153902</vt:lpwstr>
  </property>
</Properties>
</file>